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Kopfzeile"/>
        <w:tabs>
          <w:tab w:val="center" w:pos="4153"/>
          <w:tab w:val="right" w:pos="9639"/>
        </w:tabs>
        <w:rPr>
          <w:rFonts w:cs="Arial"/>
          <w:bCs/>
          <w:sz w:val="22"/>
        </w:rPr>
      </w:pPr>
      <w:r>
        <w:rPr>
          <w:rFonts w:cs="Arial"/>
          <w:bCs/>
          <w:sz w:val="22"/>
        </w:rPr>
        <w:t>3GPP TSG SA WG3 (Security) Meeting #</w:t>
      </w:r>
      <w:r w:rsidR="00B7791C">
        <w:rPr>
          <w:rFonts w:cs="Arial"/>
          <w:bCs/>
          <w:sz w:val="22"/>
        </w:rPr>
        <w:t>7</w:t>
      </w:r>
      <w:r w:rsidR="00F63825">
        <w:rPr>
          <w:rFonts w:cs="Arial"/>
          <w:bCs/>
          <w:sz w:val="22"/>
        </w:rPr>
        <w:t>8</w:t>
      </w:r>
      <w:r>
        <w:rPr>
          <w:rFonts w:cs="Arial"/>
          <w:bCs/>
          <w:sz w:val="22"/>
        </w:rPr>
        <w:tab/>
      </w:r>
      <w:r w:rsidR="00F13155">
        <w:rPr>
          <w:rFonts w:cs="Arial"/>
          <w:bCs/>
          <w:sz w:val="22"/>
        </w:rPr>
        <w:t>S3-</w:t>
      </w:r>
      <w:r w:rsidR="001559A3">
        <w:rPr>
          <w:rFonts w:cs="Arial"/>
          <w:bCs/>
          <w:sz w:val="22"/>
        </w:rPr>
        <w:t>150</w:t>
      </w:r>
      <w:r w:rsidR="0054748C">
        <w:rPr>
          <w:rFonts w:cs="Arial"/>
          <w:bCs/>
          <w:sz w:val="22"/>
        </w:rPr>
        <w:t>023</w:t>
      </w:r>
    </w:p>
    <w:p w:rsidR="00EB0942" w:rsidRPr="001A0DC0" w:rsidRDefault="00E460FA">
      <w:pPr>
        <w:pStyle w:val="Kopfzeile"/>
        <w:tabs>
          <w:tab w:val="center" w:pos="4153"/>
          <w:tab w:val="right" w:pos="9639"/>
        </w:tabs>
        <w:rPr>
          <w:rFonts w:cs="Arial"/>
          <w:bCs/>
          <w:sz w:val="22"/>
          <w:lang w:val="de-DE"/>
        </w:rPr>
      </w:pPr>
      <w:r w:rsidRPr="001A0DC0">
        <w:rPr>
          <w:rFonts w:cs="Arial"/>
          <w:bCs/>
          <w:sz w:val="22"/>
          <w:lang w:val="de-DE"/>
        </w:rPr>
        <w:t>26-30</w:t>
      </w:r>
      <w:r w:rsidR="00F13155" w:rsidRPr="001A0DC0">
        <w:rPr>
          <w:rFonts w:cs="Arial"/>
          <w:bCs/>
          <w:sz w:val="22"/>
          <w:lang w:val="de-DE"/>
        </w:rPr>
        <w:t xml:space="preserve"> </w:t>
      </w:r>
      <w:r w:rsidRPr="001A0DC0">
        <w:rPr>
          <w:rFonts w:cs="Arial"/>
          <w:bCs/>
          <w:sz w:val="22"/>
          <w:lang w:val="de-DE"/>
        </w:rPr>
        <w:t>January</w:t>
      </w:r>
      <w:r w:rsidR="00B42781" w:rsidRPr="001A0DC0">
        <w:rPr>
          <w:rFonts w:cs="Arial"/>
          <w:bCs/>
          <w:sz w:val="22"/>
          <w:lang w:val="de-DE"/>
        </w:rPr>
        <w:t xml:space="preserve"> </w:t>
      </w:r>
      <w:r w:rsidRPr="001A0DC0">
        <w:rPr>
          <w:rFonts w:cs="Arial"/>
          <w:bCs/>
          <w:sz w:val="22"/>
          <w:lang w:val="de-DE"/>
        </w:rPr>
        <w:t>2015</w:t>
      </w:r>
      <w:r w:rsidR="00F13155" w:rsidRPr="001A0DC0">
        <w:rPr>
          <w:rFonts w:cs="Arial"/>
          <w:bCs/>
          <w:sz w:val="22"/>
          <w:lang w:val="de-DE"/>
        </w:rPr>
        <w:t>,</w:t>
      </w:r>
      <w:r w:rsidR="000C624D" w:rsidRPr="001A0DC0">
        <w:rPr>
          <w:rFonts w:cs="Arial"/>
          <w:bCs/>
          <w:sz w:val="22"/>
          <w:lang w:val="de-DE"/>
        </w:rPr>
        <w:t xml:space="preserve"> </w:t>
      </w:r>
      <w:r w:rsidRPr="001A0DC0">
        <w:rPr>
          <w:rFonts w:cs="Arial"/>
          <w:bCs/>
          <w:sz w:val="22"/>
          <w:lang w:val="de-DE"/>
        </w:rPr>
        <w:t>Sorrento (Italy</w:t>
      </w:r>
      <w:r w:rsidR="00F13155" w:rsidRPr="001A0DC0">
        <w:rPr>
          <w:rFonts w:cs="Arial"/>
          <w:bCs/>
          <w:sz w:val="22"/>
          <w:lang w:val="de-DE"/>
        </w:rPr>
        <w:t>)</w:t>
      </w:r>
      <w:r w:rsidRPr="001A0DC0">
        <w:rPr>
          <w:rFonts w:cs="Arial"/>
          <w:bCs/>
          <w:sz w:val="22"/>
          <w:lang w:val="de-DE"/>
        </w:rPr>
        <w:tab/>
      </w:r>
      <w:r w:rsidR="00EB0942" w:rsidRPr="001A0DC0">
        <w:rPr>
          <w:rFonts w:cs="Arial"/>
          <w:bCs/>
          <w:sz w:val="22"/>
          <w:lang w:val="de-DE"/>
        </w:rPr>
        <w:tab/>
      </w:r>
      <w:r w:rsidR="00EB0942" w:rsidRPr="001A0DC0">
        <w:rPr>
          <w:rFonts w:cs="Arial"/>
          <w:b w:val="0"/>
          <w:i/>
          <w:szCs w:val="18"/>
          <w:lang w:val="de-DE"/>
        </w:rPr>
        <w:t xml:space="preserve"> </w:t>
      </w:r>
    </w:p>
    <w:p w:rsidR="00EB0942" w:rsidRPr="001A0DC0" w:rsidRDefault="00EB0942">
      <w:pPr>
        <w:keepNext/>
        <w:pBdr>
          <w:bottom w:val="single" w:sz="4" w:space="1" w:color="auto"/>
        </w:pBdr>
        <w:tabs>
          <w:tab w:val="right" w:pos="9639"/>
        </w:tabs>
        <w:spacing w:after="0"/>
        <w:outlineLvl w:val="0"/>
        <w:rPr>
          <w:rFonts w:ascii="Arial" w:hAnsi="Arial"/>
          <w:b/>
          <w:lang w:val="de-DE"/>
        </w:rPr>
      </w:pPr>
      <w:r w:rsidRPr="001A0DC0">
        <w:rPr>
          <w:rFonts w:ascii="Arial" w:hAnsi="Arial" w:cs="Arial"/>
          <w:b/>
          <w:sz w:val="24"/>
          <w:lang w:val="de-DE"/>
        </w:rPr>
        <w:tab/>
      </w:r>
    </w:p>
    <w:p w:rsidR="00EB0942" w:rsidRPr="001A0DC0" w:rsidRDefault="00EB0942">
      <w:pPr>
        <w:spacing w:before="120" w:after="0"/>
        <w:ind w:left="2127" w:hanging="2127"/>
        <w:rPr>
          <w:rFonts w:ascii="Arial" w:eastAsia="MS Mincho" w:hAnsi="Arial"/>
          <w:b/>
          <w:lang w:val="de-DE" w:eastAsia="ja-JP"/>
        </w:rPr>
      </w:pPr>
      <w:r w:rsidRPr="001A0DC0">
        <w:rPr>
          <w:rFonts w:ascii="Arial" w:eastAsia="MS Mincho" w:hAnsi="Arial"/>
          <w:b/>
          <w:lang w:val="de-DE" w:eastAsia="ja-JP"/>
        </w:rPr>
        <w:t>Source:</w:t>
      </w:r>
      <w:r w:rsidRPr="001A0DC0">
        <w:rPr>
          <w:rFonts w:ascii="Arial" w:eastAsia="MS Mincho" w:hAnsi="Arial"/>
          <w:b/>
          <w:lang w:val="de-DE" w:eastAsia="ja-JP"/>
        </w:rPr>
        <w:tab/>
      </w:r>
      <w:r w:rsidR="0085458C" w:rsidRPr="001A0DC0">
        <w:rPr>
          <w:rFonts w:ascii="Arial" w:eastAsia="MS Mincho" w:hAnsi="Arial"/>
          <w:b/>
          <w:lang w:val="de-DE" w:eastAsia="ja-JP"/>
        </w:rPr>
        <w:t>Deutsche Telekom AG</w:t>
      </w:r>
    </w:p>
    <w:p w:rsidR="000C0220"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F03B9">
        <w:rPr>
          <w:rFonts w:ascii="Arial" w:eastAsia="MS Mincho" w:hAnsi="Arial"/>
          <w:b/>
          <w:lang w:eastAsia="ja-JP"/>
        </w:rPr>
        <w:t xml:space="preserve">pCR to TR 33.806 on merging </w:t>
      </w:r>
      <w:r w:rsidR="00F91804">
        <w:rPr>
          <w:rFonts w:ascii="Arial" w:eastAsia="MS Mincho" w:hAnsi="Arial"/>
          <w:b/>
          <w:lang w:eastAsia="ja-JP"/>
        </w:rPr>
        <w:t>hardening requirements</w:t>
      </w:r>
      <w:r w:rsidR="006378D1">
        <w:rPr>
          <w:rFonts w:ascii="Arial" w:eastAsia="MS Mincho" w:hAnsi="Arial"/>
          <w:b/>
          <w:lang w:eastAsia="ja-JP"/>
        </w:rPr>
        <w:t xml:space="preserve"> on</w:t>
      </w:r>
      <w:r w:rsidR="006378D1" w:rsidRPr="006378D1">
        <w:rPr>
          <w:rFonts w:ascii="Arial" w:eastAsia="MS Mincho" w:hAnsi="Arial"/>
          <w:b/>
          <w:lang w:eastAsia="ja-JP"/>
        </w:rPr>
        <w:t xml:space="preserve"> </w:t>
      </w:r>
      <w:r w:rsidR="0085458C">
        <w:rPr>
          <w:rFonts w:ascii="Arial" w:eastAsia="MS Mincho" w:hAnsi="Arial"/>
          <w:b/>
          <w:lang w:eastAsia="ja-JP"/>
        </w:rPr>
        <w:t>Operating Systems</w:t>
      </w:r>
      <w:r w:rsidR="00F91804">
        <w:rPr>
          <w:rFonts w:ascii="Arial" w:eastAsia="MS Mincho" w:hAnsi="Arial"/>
          <w:b/>
          <w:lang w:eastAsia="ja-JP"/>
        </w:rPr>
        <w:t>, section B.</w:t>
      </w:r>
      <w:r w:rsidR="001A0DC0">
        <w:rPr>
          <w:rFonts w:ascii="Arial" w:eastAsia="MS Mincho" w:hAnsi="Arial"/>
          <w:b/>
          <w:lang w:eastAsia="ja-JP"/>
        </w:rPr>
        <w:t>4</w:t>
      </w:r>
      <w:r w:rsidR="00FC04EE">
        <w:rPr>
          <w:rFonts w:ascii="Arial" w:eastAsia="MS Mincho" w:hAnsi="Arial"/>
          <w:b/>
          <w:lang w:eastAsia="ja-JP"/>
        </w:rPr>
        <w:t>.</w:t>
      </w:r>
      <w:r w:rsidR="00F91804">
        <w:rPr>
          <w:rFonts w:ascii="Arial" w:eastAsia="MS Mincho" w:hAnsi="Arial"/>
          <w:b/>
          <w:lang w:eastAsia="ja-JP"/>
        </w:rPr>
        <w:t>3</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and Decision</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43F03">
        <w:rPr>
          <w:rFonts w:ascii="Arial" w:eastAsia="MS Mincho" w:hAnsi="Arial"/>
          <w:b/>
          <w:lang w:eastAsia="ja-JP"/>
        </w:rPr>
        <w:t>7.</w:t>
      </w:r>
      <w:r w:rsidR="002113FF">
        <w:rPr>
          <w:rFonts w:ascii="Arial" w:eastAsia="MS Mincho" w:hAnsi="Arial"/>
          <w:b/>
          <w:lang w:eastAsia="ja-JP"/>
        </w:rPr>
        <w:t>1</w:t>
      </w:r>
      <w:r w:rsidR="001A0DC0">
        <w:rPr>
          <w:rFonts w:ascii="Arial" w:eastAsia="MS Mincho" w:hAnsi="Arial"/>
          <w:b/>
          <w:lang w:eastAsia="ja-JP"/>
        </w:rPr>
        <w:t>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C2B06">
        <w:rPr>
          <w:rFonts w:ascii="Arial" w:eastAsia="MS Mincho" w:hAnsi="Arial"/>
          <w:b/>
          <w:lang w:eastAsia="ja-JP"/>
        </w:rPr>
        <w:t>Rel-13</w:t>
      </w:r>
    </w:p>
    <w:p w:rsidR="0047637E" w:rsidRDefault="0047637E" w:rsidP="0047637E">
      <w:pPr>
        <w:spacing w:before="120" w:after="0"/>
        <w:ind w:left="2127" w:hanging="2127"/>
        <w:jc w:val="center"/>
        <w:rPr>
          <w:rFonts w:ascii="Arial" w:eastAsia="MS Mincho" w:hAnsi="Arial"/>
          <w:i/>
          <w:lang w:eastAsia="ja-JP"/>
        </w:rPr>
      </w:pPr>
    </w:p>
    <w:p w:rsidR="0047637E" w:rsidRDefault="00EB0942" w:rsidP="0047637E">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47637E" w:rsidRDefault="0047637E" w:rsidP="0047637E">
      <w:pPr>
        <w:spacing w:before="120" w:after="0"/>
        <w:ind w:left="2127" w:hanging="2127"/>
        <w:jc w:val="center"/>
        <w:rPr>
          <w:rFonts w:ascii="Arial" w:eastAsia="MS Mincho" w:hAnsi="Arial"/>
          <w:i/>
          <w:lang w:eastAsia="ja-JP"/>
        </w:rPr>
      </w:pPr>
    </w:p>
    <w:p w:rsidR="00935701" w:rsidRPr="00743DEE" w:rsidRDefault="00935701" w:rsidP="00935701">
      <w:pPr>
        <w:rPr>
          <w:rFonts w:ascii="Arial" w:hAnsi="Arial" w:cs="Arial"/>
          <w:i/>
          <w:lang w:eastAsia="zh-CN"/>
        </w:rPr>
      </w:pPr>
      <w:r w:rsidRPr="00743DEE">
        <w:rPr>
          <w:rFonts w:ascii="Arial" w:hAnsi="Arial" w:cs="Arial"/>
          <w:i/>
          <w:lang w:eastAsia="zh-CN"/>
        </w:rPr>
        <w:t xml:space="preserve">The present contribution proposes text for clause </w:t>
      </w:r>
      <w:r w:rsidR="0052700B" w:rsidRPr="00743DEE">
        <w:rPr>
          <w:rFonts w:ascii="Arial" w:hAnsi="Arial" w:cs="Arial"/>
          <w:i/>
          <w:lang w:eastAsia="zh-CN"/>
        </w:rPr>
        <w:t>B.</w:t>
      </w:r>
      <w:r w:rsidR="00743DEE" w:rsidRPr="00743DEE">
        <w:rPr>
          <w:rFonts w:ascii="Arial" w:hAnsi="Arial" w:cs="Arial"/>
          <w:i/>
          <w:lang w:eastAsia="zh-CN"/>
        </w:rPr>
        <w:t>4</w:t>
      </w:r>
      <w:r w:rsidR="00FC04EE">
        <w:rPr>
          <w:rFonts w:ascii="Arial" w:hAnsi="Arial" w:cs="Arial"/>
          <w:i/>
          <w:lang w:eastAsia="zh-CN"/>
        </w:rPr>
        <w:t>.</w:t>
      </w:r>
      <w:r w:rsidR="00F91804">
        <w:rPr>
          <w:rFonts w:ascii="Arial" w:hAnsi="Arial" w:cs="Arial"/>
          <w:i/>
          <w:lang w:eastAsia="zh-CN"/>
        </w:rPr>
        <w:t>3</w:t>
      </w:r>
      <w:r w:rsidRPr="00743DEE">
        <w:rPr>
          <w:rFonts w:ascii="Arial" w:hAnsi="Arial" w:cs="Arial"/>
          <w:i/>
          <w:lang w:eastAsia="zh-CN"/>
        </w:rPr>
        <w:t xml:space="preserve"> “</w:t>
      </w:r>
      <w:r w:rsidR="00F91804" w:rsidRPr="00F91804">
        <w:rPr>
          <w:rFonts w:ascii="Arial" w:hAnsi="Arial" w:cs="Arial"/>
          <w:i/>
          <w:lang w:eastAsia="zh-CN"/>
        </w:rPr>
        <w:t xml:space="preserve">Security Requirements related to Hardening </w:t>
      </w:r>
      <w:r w:rsidR="00F91804">
        <w:rPr>
          <w:rFonts w:ascii="Arial" w:hAnsi="Arial" w:cs="Arial"/>
          <w:i/>
          <w:lang w:eastAsia="zh-CN"/>
        </w:rPr>
        <w:t xml:space="preserve">- </w:t>
      </w:r>
      <w:r w:rsidR="0085458C">
        <w:rPr>
          <w:rFonts w:ascii="Arial" w:hAnsi="Arial" w:cs="Arial"/>
          <w:i/>
          <w:lang w:eastAsia="zh-CN"/>
        </w:rPr>
        <w:t>Operating Systems</w:t>
      </w:r>
      <w:r w:rsidRPr="00743DEE">
        <w:rPr>
          <w:rFonts w:ascii="Arial" w:hAnsi="Arial" w:cs="Arial"/>
          <w:i/>
          <w:lang w:eastAsia="zh-CN"/>
        </w:rPr>
        <w:t xml:space="preserve">” of the new Annex B on requirements, based on existing requirements in TR 33.806 and in DT’s catalogue. </w:t>
      </w:r>
    </w:p>
    <w:p w:rsidR="00C11107" w:rsidRDefault="00C11107" w:rsidP="00C11107">
      <w:pPr>
        <w:rPr>
          <w:rFonts w:ascii="Arial" w:hAnsi="Arial" w:cs="Arial"/>
          <w:i/>
          <w:lang w:eastAsia="zh-CN"/>
        </w:rPr>
      </w:pPr>
      <w:r w:rsidRPr="00227463">
        <w:rPr>
          <w:rFonts w:ascii="Arial" w:hAnsi="Arial" w:cs="Arial"/>
          <w:i/>
          <w:lang w:eastAsia="zh-CN"/>
        </w:rPr>
        <w:t>It is the intention to eventually add test cases to the new requirements text in Annex B. For now, however, ‘TBA’ has been noted in place of test case details as none of the requiremens from DT’s catalogue has test cases yet and some of the existing test case descriptions in the main body of the TR need improvement.</w:t>
      </w:r>
      <w:r>
        <w:rPr>
          <w:rFonts w:ascii="Arial" w:hAnsi="Arial" w:cs="Arial"/>
          <w:i/>
          <w:lang w:eastAsia="zh-CN"/>
        </w:rPr>
        <w:t xml:space="preserve"> </w:t>
      </w:r>
    </w:p>
    <w:p w:rsidR="00EB0942" w:rsidRPr="009C2B06" w:rsidRDefault="00EB0942">
      <w:pPr>
        <w:pBdr>
          <w:bottom w:val="single" w:sz="6" w:space="1" w:color="auto"/>
        </w:pBdr>
        <w:rPr>
          <w:rFonts w:ascii="Arial" w:hAnsi="Arial"/>
          <w:b/>
        </w:rPr>
      </w:pPr>
    </w:p>
    <w:p w:rsidR="009C2B06" w:rsidRPr="00340B3C" w:rsidRDefault="009C2B06" w:rsidP="009C2B06">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sidR="006378D1">
        <w:rPr>
          <w:rFonts w:ascii="Arial" w:hAnsi="Arial" w:cs="Arial"/>
          <w:sz w:val="32"/>
          <w:lang w:eastAsia="zh-CN"/>
        </w:rPr>
        <w:t>Introduction</w:t>
      </w:r>
    </w:p>
    <w:p w:rsidR="00485D76" w:rsidRDefault="009079AD" w:rsidP="00485D76">
      <w:pPr>
        <w:rPr>
          <w:lang w:eastAsia="zh-CN"/>
        </w:rPr>
      </w:pPr>
      <w:r w:rsidRPr="0034513A">
        <w:rPr>
          <w:lang w:eastAsia="zh-CN"/>
        </w:rPr>
        <w:t>This contributi</w:t>
      </w:r>
      <w:r>
        <w:rPr>
          <w:lang w:eastAsia="zh-CN"/>
        </w:rPr>
        <w:t xml:space="preserve">on </w:t>
      </w:r>
      <w:r w:rsidR="006F5C42">
        <w:rPr>
          <w:lang w:eastAsia="zh-CN"/>
        </w:rPr>
        <w:t>proposes new requirements text for Annex B</w:t>
      </w:r>
      <w:r w:rsidR="00294EB3">
        <w:rPr>
          <w:lang w:eastAsia="zh-CN"/>
        </w:rPr>
        <w:t>.4.</w:t>
      </w:r>
      <w:r w:rsidR="00F91804">
        <w:rPr>
          <w:lang w:eastAsia="zh-CN"/>
        </w:rPr>
        <w:t>3</w:t>
      </w:r>
      <w:r w:rsidR="006F5C42">
        <w:rPr>
          <w:lang w:eastAsia="zh-CN"/>
        </w:rPr>
        <w:t xml:space="preserve">, based on </w:t>
      </w:r>
      <w:r w:rsidR="00F91804" w:rsidRPr="00F91804">
        <w:rPr>
          <w:lang w:eastAsia="zh-CN"/>
        </w:rPr>
        <w:t xml:space="preserve">existing requirements in </w:t>
      </w:r>
      <w:r w:rsidR="00F91804">
        <w:rPr>
          <w:lang w:eastAsia="zh-CN"/>
        </w:rPr>
        <w:t>TR 33.806 and in DT’s catalogue</w:t>
      </w:r>
      <w:r w:rsidR="006F5C42">
        <w:rPr>
          <w:lang w:eastAsia="zh-CN"/>
        </w:rPr>
        <w:t>.</w:t>
      </w:r>
    </w:p>
    <w:p w:rsidR="00485D76" w:rsidRDefault="00227463" w:rsidP="00485D76">
      <w:pPr>
        <w:rPr>
          <w:lang w:eastAsia="zh-CN"/>
        </w:rPr>
      </w:pPr>
      <w:r>
        <w:rPr>
          <w:lang w:eastAsia="zh-CN"/>
        </w:rPr>
        <w:t xml:space="preserve">Section 2 </w:t>
      </w:r>
      <w:r w:rsidR="00294EB3">
        <w:rPr>
          <w:lang w:eastAsia="zh-CN"/>
        </w:rPr>
        <w:t xml:space="preserve">discusses the  Editor's Note in </w:t>
      </w:r>
      <w:r>
        <w:rPr>
          <w:lang w:eastAsia="zh-CN"/>
        </w:rPr>
        <w:t>Annex B.</w:t>
      </w:r>
      <w:r w:rsidR="00F91804">
        <w:rPr>
          <w:lang w:eastAsia="zh-CN"/>
        </w:rPr>
        <w:t>4.</w:t>
      </w:r>
      <w:r>
        <w:rPr>
          <w:lang w:eastAsia="zh-CN"/>
        </w:rPr>
        <w:t xml:space="preserve">3. </w:t>
      </w:r>
      <w:r w:rsidR="00485D76">
        <w:rPr>
          <w:lang w:eastAsia="zh-CN"/>
        </w:rPr>
        <w:t>Section 3 list</w:t>
      </w:r>
      <w:r w:rsidR="00FC04EE">
        <w:rPr>
          <w:lang w:eastAsia="zh-CN"/>
        </w:rPr>
        <w:t>s</w:t>
      </w:r>
      <w:r w:rsidR="00485D76">
        <w:rPr>
          <w:lang w:eastAsia="zh-CN"/>
        </w:rPr>
        <w:t xml:space="preserve"> </w:t>
      </w:r>
      <w:r w:rsidR="00294EB3">
        <w:rPr>
          <w:lang w:eastAsia="zh-CN"/>
        </w:rPr>
        <w:t xml:space="preserve">the </w:t>
      </w:r>
      <w:r w:rsidR="00485D76">
        <w:rPr>
          <w:lang w:eastAsia="zh-CN"/>
        </w:rPr>
        <w:t xml:space="preserve">existing </w:t>
      </w:r>
      <w:r w:rsidR="00485D76" w:rsidRPr="003E209C">
        <w:rPr>
          <w:lang w:eastAsia="zh-CN"/>
        </w:rPr>
        <w:t>requirement</w:t>
      </w:r>
      <w:r w:rsidR="00F91804">
        <w:rPr>
          <w:lang w:eastAsia="zh-CN"/>
        </w:rPr>
        <w:t>s</w:t>
      </w:r>
      <w:r w:rsidR="00485D76">
        <w:rPr>
          <w:lang w:eastAsia="zh-CN"/>
        </w:rPr>
        <w:t xml:space="preserve"> and propose</w:t>
      </w:r>
      <w:r w:rsidR="00294EB3">
        <w:rPr>
          <w:lang w:eastAsia="zh-CN"/>
        </w:rPr>
        <w:t>s</w:t>
      </w:r>
      <w:r w:rsidR="00485D76">
        <w:rPr>
          <w:lang w:eastAsia="zh-CN"/>
        </w:rPr>
        <w:t xml:space="preserve"> in Word comments how </w:t>
      </w:r>
      <w:r w:rsidR="00F91804">
        <w:rPr>
          <w:lang w:eastAsia="zh-CN"/>
        </w:rPr>
        <w:t>they</w:t>
      </w:r>
      <w:r w:rsidR="00294EB3">
        <w:rPr>
          <w:lang w:eastAsia="zh-CN"/>
        </w:rPr>
        <w:t xml:space="preserve"> </w:t>
      </w:r>
      <w:r w:rsidR="00485D76">
        <w:rPr>
          <w:lang w:eastAsia="zh-CN"/>
        </w:rPr>
        <w:t xml:space="preserve">should be addressed. Section 4 contains the new requirements text for Annex B. </w:t>
      </w:r>
    </w:p>
    <w:p w:rsidR="004A4D64" w:rsidRDefault="004A4D64" w:rsidP="006378D1">
      <w:pPr>
        <w:rPr>
          <w:lang w:eastAsia="zh-CN"/>
        </w:rPr>
      </w:pPr>
    </w:p>
    <w:p w:rsidR="00B46E0A" w:rsidRDefault="00B46E0A" w:rsidP="00B46E0A">
      <w:pPr>
        <w:pStyle w:val="berschrift1"/>
        <w:rPr>
          <w:lang w:eastAsia="zh-CN"/>
        </w:rPr>
      </w:pPr>
      <w:bookmarkStart w:id="0" w:name="_Toc388959146"/>
      <w:bookmarkStart w:id="1" w:name="_Toc397964288"/>
      <w:bookmarkStart w:id="2" w:name="_Toc398818419"/>
      <w:r>
        <w:rPr>
          <w:rFonts w:hint="eastAsia"/>
          <w:lang w:eastAsia="zh-CN"/>
        </w:rPr>
        <w:t xml:space="preserve">2 </w:t>
      </w:r>
      <w:r w:rsidR="00CB0DA3">
        <w:rPr>
          <w:lang w:eastAsia="zh-CN"/>
        </w:rPr>
        <w:t>Discussion</w:t>
      </w:r>
    </w:p>
    <w:p w:rsidR="00403C9E" w:rsidRDefault="00403C9E" w:rsidP="00403C9E">
      <w:pPr>
        <w:rPr>
          <w:lang w:eastAsia="zh-CN"/>
        </w:rPr>
      </w:pPr>
      <w:r>
        <w:rPr>
          <w:lang w:eastAsia="zh-CN"/>
        </w:rPr>
        <w:t>Annex B.4.3 contains the following Editor's Note which needs to be resolved:</w:t>
      </w:r>
    </w:p>
    <w:p w:rsidR="00403C9E" w:rsidRPr="007F2CB0" w:rsidRDefault="00403C9E" w:rsidP="00403C9E">
      <w:pPr>
        <w:pStyle w:val="EditorsNote"/>
      </w:pPr>
      <w:r>
        <w:t>Editor’s note: relates to clause 6.7/RX-2, 7.3, 7.4, 7.5 and Req.s 3.37</w:t>
      </w:r>
      <w:r w:rsidRPr="006C42A4">
        <w:t>-</w:t>
      </w:r>
      <w:r>
        <w:t>3,4, 6,7 from</w:t>
      </w:r>
      <w:r w:rsidRPr="006C42A4">
        <w:t xml:space="preserve"> </w:t>
      </w:r>
      <w:r>
        <w:t>DT’s catalogue.  6.7/RX-2, 7.3, 7.4, 7.5 are present in both B.4.2 and B.4.3. This overlap needs to be addressed.</w:t>
      </w:r>
    </w:p>
    <w:p w:rsidR="00CB0DA3" w:rsidRPr="00CB0DA3" w:rsidRDefault="00CB0DA3" w:rsidP="00CB0DA3">
      <w:pPr>
        <w:pStyle w:val="berschrift5"/>
        <w:rPr>
          <w:lang w:eastAsia="zh-CN"/>
        </w:rPr>
      </w:pPr>
      <w:r>
        <w:rPr>
          <w:lang w:eastAsia="zh-CN"/>
        </w:rPr>
        <w:t>2.1 Resolution of Editor's Note on overlap with clause B.4.2</w:t>
      </w:r>
    </w:p>
    <w:p w:rsidR="00294EB3" w:rsidRDefault="00C86AA4" w:rsidP="000D526D">
      <w:pPr>
        <w:rPr>
          <w:lang w:eastAsia="zh-CN"/>
        </w:rPr>
      </w:pPr>
      <w:r>
        <w:rPr>
          <w:lang w:eastAsia="zh-CN"/>
        </w:rPr>
        <w:t xml:space="preserve">The overlap </w:t>
      </w:r>
      <w:r w:rsidR="00403C9E">
        <w:rPr>
          <w:lang w:eastAsia="zh-CN"/>
        </w:rPr>
        <w:t xml:space="preserve">between B.4.2 and B.4.3 </w:t>
      </w:r>
      <w:r>
        <w:rPr>
          <w:lang w:eastAsia="zh-CN"/>
        </w:rPr>
        <w:t>can be addressed by the following assignment:</w:t>
      </w:r>
    </w:p>
    <w:tbl>
      <w:tblPr>
        <w:tblStyle w:val="Tabellengitternetz"/>
        <w:tblW w:w="0" w:type="auto"/>
        <w:tblInd w:w="108" w:type="dxa"/>
        <w:tblLook w:val="04A0"/>
      </w:tblPr>
      <w:tblGrid>
        <w:gridCol w:w="1338"/>
        <w:gridCol w:w="3505"/>
        <w:gridCol w:w="1315"/>
        <w:gridCol w:w="3575"/>
      </w:tblGrid>
      <w:tr w:rsidR="00C86AA4" w:rsidRPr="00C86AA4" w:rsidTr="00CB0DA3">
        <w:tc>
          <w:tcPr>
            <w:tcW w:w="1276" w:type="dxa"/>
          </w:tcPr>
          <w:p w:rsidR="00C86AA4" w:rsidRPr="00C86AA4" w:rsidRDefault="00C86AA4" w:rsidP="00C86AA4">
            <w:pPr>
              <w:jc w:val="center"/>
              <w:rPr>
                <w:b/>
                <w:lang w:eastAsia="zh-CN"/>
              </w:rPr>
            </w:pPr>
            <w:r w:rsidRPr="00C86AA4">
              <w:rPr>
                <w:b/>
                <w:lang w:eastAsia="zh-CN"/>
              </w:rPr>
              <w:t>Requirement</w:t>
            </w:r>
          </w:p>
        </w:tc>
        <w:tc>
          <w:tcPr>
            <w:tcW w:w="3505" w:type="dxa"/>
          </w:tcPr>
          <w:p w:rsidR="00C86AA4" w:rsidRPr="00C86AA4" w:rsidRDefault="00C86AA4" w:rsidP="00C86AA4">
            <w:pPr>
              <w:jc w:val="center"/>
              <w:rPr>
                <w:b/>
                <w:lang w:eastAsia="zh-CN"/>
              </w:rPr>
            </w:pPr>
            <w:r w:rsidRPr="00C86AA4">
              <w:rPr>
                <w:b/>
                <w:lang w:eastAsia="zh-CN"/>
              </w:rPr>
              <w:t>Description</w:t>
            </w:r>
          </w:p>
        </w:tc>
        <w:tc>
          <w:tcPr>
            <w:tcW w:w="1315" w:type="dxa"/>
          </w:tcPr>
          <w:p w:rsidR="00C86AA4" w:rsidRPr="00C86AA4" w:rsidRDefault="00C86AA4" w:rsidP="00C86AA4">
            <w:pPr>
              <w:jc w:val="center"/>
              <w:rPr>
                <w:b/>
                <w:lang w:eastAsia="zh-CN"/>
              </w:rPr>
            </w:pPr>
            <w:r w:rsidRPr="00C86AA4">
              <w:rPr>
                <w:b/>
                <w:lang w:eastAsia="zh-CN"/>
              </w:rPr>
              <w:t>Assigned to</w:t>
            </w:r>
          </w:p>
        </w:tc>
        <w:tc>
          <w:tcPr>
            <w:tcW w:w="3575" w:type="dxa"/>
          </w:tcPr>
          <w:p w:rsidR="00C86AA4" w:rsidRPr="00C86AA4" w:rsidRDefault="00C86AA4" w:rsidP="00C86AA4">
            <w:pPr>
              <w:jc w:val="center"/>
              <w:rPr>
                <w:b/>
                <w:lang w:eastAsia="zh-CN"/>
              </w:rPr>
            </w:pPr>
            <w:r>
              <w:rPr>
                <w:b/>
                <w:lang w:eastAsia="zh-CN"/>
              </w:rPr>
              <w:t>R</w:t>
            </w:r>
            <w:r w:rsidRPr="00C86AA4">
              <w:rPr>
                <w:b/>
                <w:lang w:eastAsia="zh-CN"/>
              </w:rPr>
              <w:t>eason</w:t>
            </w:r>
          </w:p>
        </w:tc>
      </w:tr>
      <w:tr w:rsidR="00C86AA4" w:rsidTr="00CB0DA3">
        <w:tc>
          <w:tcPr>
            <w:tcW w:w="1276" w:type="dxa"/>
          </w:tcPr>
          <w:p w:rsidR="00C86AA4" w:rsidRDefault="00C86AA4" w:rsidP="000D526D">
            <w:pPr>
              <w:rPr>
                <w:lang w:eastAsia="zh-CN"/>
              </w:rPr>
            </w:pPr>
            <w:r>
              <w:rPr>
                <w:lang w:eastAsia="zh-CN"/>
              </w:rPr>
              <w:t>6.7/RX-2</w:t>
            </w:r>
          </w:p>
        </w:tc>
        <w:tc>
          <w:tcPr>
            <w:tcW w:w="3505" w:type="dxa"/>
          </w:tcPr>
          <w:p w:rsidR="00C86AA4" w:rsidRDefault="00C86AA4" w:rsidP="000D526D">
            <w:pPr>
              <w:rPr>
                <w:lang w:eastAsia="zh-CN"/>
              </w:rPr>
            </w:pPr>
            <w:r>
              <w:rPr>
                <w:lang w:eastAsia="zh-CN"/>
              </w:rPr>
              <w:t>Removal of physical test/debug ports</w:t>
            </w:r>
          </w:p>
        </w:tc>
        <w:tc>
          <w:tcPr>
            <w:tcW w:w="1315" w:type="dxa"/>
          </w:tcPr>
          <w:p w:rsidR="00C86AA4" w:rsidRDefault="00452E9E" w:rsidP="000D526D">
            <w:pPr>
              <w:rPr>
                <w:lang w:eastAsia="zh-CN"/>
              </w:rPr>
            </w:pPr>
            <w:r>
              <w:rPr>
                <w:lang w:eastAsia="zh-CN"/>
              </w:rPr>
              <w:t>(</w:t>
            </w:r>
            <w:r w:rsidR="00C86AA4">
              <w:rPr>
                <w:lang w:eastAsia="zh-CN"/>
              </w:rPr>
              <w:t>B.4.2</w:t>
            </w:r>
            <w:r>
              <w:rPr>
                <w:lang w:eastAsia="zh-CN"/>
              </w:rPr>
              <w:t>)</w:t>
            </w:r>
          </w:p>
        </w:tc>
        <w:tc>
          <w:tcPr>
            <w:tcW w:w="3575" w:type="dxa"/>
          </w:tcPr>
          <w:p w:rsidR="00C86AA4" w:rsidRDefault="00452E9E" w:rsidP="003B48F7">
            <w:pPr>
              <w:rPr>
                <w:lang w:eastAsia="zh-CN"/>
              </w:rPr>
            </w:pPr>
            <w:r>
              <w:rPr>
                <w:lang w:eastAsia="zh-CN"/>
              </w:rPr>
              <w:t xml:space="preserve">No OS relation: baseline requirement. (Only for physically exposed </w:t>
            </w:r>
            <w:r w:rsidR="003B48F7">
              <w:rPr>
                <w:lang w:eastAsia="zh-CN"/>
              </w:rPr>
              <w:t>products</w:t>
            </w:r>
            <w:r>
              <w:rPr>
                <w:lang w:eastAsia="zh-CN"/>
              </w:rPr>
              <w:t>)</w:t>
            </w:r>
          </w:p>
        </w:tc>
      </w:tr>
      <w:tr w:rsidR="00C86AA4" w:rsidTr="00CB0DA3">
        <w:tc>
          <w:tcPr>
            <w:tcW w:w="1276" w:type="dxa"/>
          </w:tcPr>
          <w:p w:rsidR="00C86AA4" w:rsidRDefault="00C86AA4" w:rsidP="000D526D">
            <w:pPr>
              <w:rPr>
                <w:lang w:eastAsia="zh-CN"/>
              </w:rPr>
            </w:pPr>
            <w:r>
              <w:rPr>
                <w:lang w:eastAsia="zh-CN"/>
              </w:rPr>
              <w:t>7.3</w:t>
            </w:r>
          </w:p>
        </w:tc>
        <w:tc>
          <w:tcPr>
            <w:tcW w:w="3505" w:type="dxa"/>
          </w:tcPr>
          <w:p w:rsidR="00C86AA4" w:rsidRDefault="00452E9E" w:rsidP="00452E9E">
            <w:pPr>
              <w:rPr>
                <w:lang w:eastAsia="zh-CN"/>
              </w:rPr>
            </w:pPr>
            <w:r w:rsidRPr="00452E9E">
              <w:rPr>
                <w:lang w:eastAsia="zh-CN"/>
              </w:rPr>
              <w:t>No unnecessary or insecure ports/</w:t>
            </w:r>
            <w:r>
              <w:rPr>
                <w:lang w:eastAsia="zh-CN"/>
              </w:rPr>
              <w:t xml:space="preserve"> </w:t>
            </w:r>
            <w:r w:rsidRPr="00452E9E">
              <w:rPr>
                <w:lang w:eastAsia="zh-CN"/>
              </w:rPr>
              <w:t>services</w:t>
            </w:r>
          </w:p>
        </w:tc>
        <w:tc>
          <w:tcPr>
            <w:tcW w:w="1315" w:type="dxa"/>
          </w:tcPr>
          <w:p w:rsidR="00C86AA4" w:rsidRDefault="00452E9E" w:rsidP="000D526D">
            <w:pPr>
              <w:rPr>
                <w:lang w:eastAsia="zh-CN"/>
              </w:rPr>
            </w:pPr>
            <w:r>
              <w:rPr>
                <w:lang w:eastAsia="zh-CN"/>
              </w:rPr>
              <w:t>B.4.2</w:t>
            </w:r>
          </w:p>
        </w:tc>
        <w:tc>
          <w:tcPr>
            <w:tcW w:w="3575" w:type="dxa"/>
          </w:tcPr>
          <w:p w:rsidR="00C86AA4" w:rsidRDefault="00452E9E" w:rsidP="000D526D">
            <w:pPr>
              <w:rPr>
                <w:lang w:eastAsia="zh-CN"/>
              </w:rPr>
            </w:pPr>
            <w:r>
              <w:rPr>
                <w:lang w:eastAsia="zh-CN"/>
              </w:rPr>
              <w:t>Not all services are part of the OS: baseline requirement.</w:t>
            </w:r>
          </w:p>
        </w:tc>
      </w:tr>
      <w:tr w:rsidR="00C86AA4" w:rsidTr="00CB0DA3">
        <w:tc>
          <w:tcPr>
            <w:tcW w:w="1276" w:type="dxa"/>
          </w:tcPr>
          <w:p w:rsidR="00C86AA4" w:rsidRDefault="00C86AA4" w:rsidP="000D526D">
            <w:pPr>
              <w:rPr>
                <w:lang w:eastAsia="zh-CN"/>
              </w:rPr>
            </w:pPr>
            <w:r>
              <w:rPr>
                <w:lang w:eastAsia="zh-CN"/>
              </w:rPr>
              <w:t>7.4</w:t>
            </w:r>
          </w:p>
        </w:tc>
        <w:tc>
          <w:tcPr>
            <w:tcW w:w="3505" w:type="dxa"/>
          </w:tcPr>
          <w:p w:rsidR="00C86AA4" w:rsidRDefault="00452E9E" w:rsidP="000D526D">
            <w:pPr>
              <w:rPr>
                <w:lang w:eastAsia="zh-CN"/>
              </w:rPr>
            </w:pPr>
            <w:r w:rsidRPr="00452E9E">
              <w:rPr>
                <w:lang w:eastAsia="zh-CN"/>
              </w:rPr>
              <w:t>Services-Interfaces Binding</w:t>
            </w:r>
          </w:p>
        </w:tc>
        <w:tc>
          <w:tcPr>
            <w:tcW w:w="1315" w:type="dxa"/>
          </w:tcPr>
          <w:p w:rsidR="00C86AA4" w:rsidRDefault="00452E9E" w:rsidP="000D526D">
            <w:pPr>
              <w:rPr>
                <w:lang w:eastAsia="zh-CN"/>
              </w:rPr>
            </w:pPr>
            <w:r>
              <w:rPr>
                <w:lang w:eastAsia="zh-CN"/>
              </w:rPr>
              <w:t>B.4.2</w:t>
            </w:r>
          </w:p>
        </w:tc>
        <w:tc>
          <w:tcPr>
            <w:tcW w:w="3575" w:type="dxa"/>
          </w:tcPr>
          <w:p w:rsidR="00C86AA4" w:rsidRDefault="00CB0DA3" w:rsidP="00CB0DA3">
            <w:pPr>
              <w:rPr>
                <w:lang w:eastAsia="zh-CN"/>
              </w:rPr>
            </w:pPr>
            <w:r>
              <w:rPr>
                <w:lang w:eastAsia="zh-CN"/>
              </w:rPr>
              <w:t xml:space="preserve">Not only OS-related: could be solved by OS means (e.g. packet filter) or by service-specific configuration. </w:t>
            </w:r>
          </w:p>
        </w:tc>
      </w:tr>
      <w:tr w:rsidR="00C86AA4" w:rsidTr="00CB0DA3">
        <w:tc>
          <w:tcPr>
            <w:tcW w:w="1276" w:type="dxa"/>
          </w:tcPr>
          <w:p w:rsidR="00C86AA4" w:rsidRDefault="00C86AA4" w:rsidP="000D526D">
            <w:pPr>
              <w:rPr>
                <w:lang w:eastAsia="zh-CN"/>
              </w:rPr>
            </w:pPr>
            <w:r>
              <w:rPr>
                <w:lang w:eastAsia="zh-CN"/>
              </w:rPr>
              <w:t>7.5</w:t>
            </w:r>
          </w:p>
        </w:tc>
        <w:tc>
          <w:tcPr>
            <w:tcW w:w="3505" w:type="dxa"/>
          </w:tcPr>
          <w:p w:rsidR="00C86AA4" w:rsidRDefault="00452E9E" w:rsidP="000D526D">
            <w:pPr>
              <w:rPr>
                <w:lang w:eastAsia="zh-CN"/>
              </w:rPr>
            </w:pPr>
            <w:r w:rsidRPr="00452E9E">
              <w:rPr>
                <w:lang w:eastAsia="zh-CN"/>
              </w:rPr>
              <w:t>IP-Source address spoofing mitigation</w:t>
            </w:r>
          </w:p>
        </w:tc>
        <w:tc>
          <w:tcPr>
            <w:tcW w:w="1315" w:type="dxa"/>
          </w:tcPr>
          <w:p w:rsidR="00C86AA4" w:rsidRDefault="00452E9E" w:rsidP="000D526D">
            <w:pPr>
              <w:rPr>
                <w:lang w:eastAsia="zh-CN"/>
              </w:rPr>
            </w:pPr>
            <w:r>
              <w:rPr>
                <w:lang w:eastAsia="zh-CN"/>
              </w:rPr>
              <w:t>B.4.3</w:t>
            </w:r>
          </w:p>
        </w:tc>
        <w:tc>
          <w:tcPr>
            <w:tcW w:w="3575" w:type="dxa"/>
          </w:tcPr>
          <w:p w:rsidR="00C86AA4" w:rsidRDefault="00452E9E" w:rsidP="000D526D">
            <w:pPr>
              <w:rPr>
                <w:lang w:eastAsia="zh-CN"/>
              </w:rPr>
            </w:pPr>
            <w:r>
              <w:rPr>
                <w:lang w:eastAsia="zh-CN"/>
              </w:rPr>
              <w:t>OS function</w:t>
            </w:r>
          </w:p>
        </w:tc>
      </w:tr>
    </w:tbl>
    <w:p w:rsidR="00C86AA4" w:rsidRDefault="00C86AA4" w:rsidP="000D526D">
      <w:pPr>
        <w:rPr>
          <w:lang w:eastAsia="zh-CN"/>
        </w:rPr>
      </w:pPr>
    </w:p>
    <w:p w:rsidR="00CB0DA3" w:rsidRPr="00CB0DA3" w:rsidRDefault="00CB0DA3" w:rsidP="00CB0DA3">
      <w:pPr>
        <w:pStyle w:val="berschrift5"/>
        <w:rPr>
          <w:lang w:eastAsia="zh-CN"/>
        </w:rPr>
      </w:pPr>
      <w:r>
        <w:rPr>
          <w:lang w:eastAsia="zh-CN"/>
        </w:rPr>
        <w:t>2.2 Resolution of Editor's Note on overlap between TR and DT requirements</w:t>
      </w:r>
    </w:p>
    <w:p w:rsidR="00CB0DA3" w:rsidRDefault="00403C9E" w:rsidP="00CB0DA3">
      <w:pPr>
        <w:rPr>
          <w:lang w:eastAsia="zh-CN"/>
        </w:rPr>
      </w:pPr>
      <w:r>
        <w:rPr>
          <w:lang w:eastAsia="zh-CN"/>
        </w:rPr>
        <w:t xml:space="preserve">TR section 7.4, and DT requirements 3.37-3 and 3.01-2 handle the same topic: binding of services to specific interfaces only. The companion contribution </w:t>
      </w:r>
      <w:r w:rsidR="0054748C">
        <w:rPr>
          <w:lang w:eastAsia="zh-CN"/>
        </w:rPr>
        <w:t>S3-150024</w:t>
      </w:r>
      <w:r>
        <w:rPr>
          <w:lang w:eastAsia="zh-CN"/>
        </w:rPr>
        <w:t xml:space="preserve"> proposes to insert this topic into clause B.4.2.</w:t>
      </w:r>
    </w:p>
    <w:p w:rsidR="00A13FC1" w:rsidRDefault="00A13FC1" w:rsidP="00A13FC1">
      <w:pPr>
        <w:rPr>
          <w:lang w:eastAsia="zh-CN"/>
        </w:rPr>
      </w:pPr>
      <w:r>
        <w:rPr>
          <w:lang w:eastAsia="zh-CN"/>
        </w:rPr>
        <w:lastRenderedPageBreak/>
        <w:t xml:space="preserve">TR section 7.5, and DT requirement 3.37-10 handle the same topic: spoofing mitigation (rp_filter). The </w:t>
      </w:r>
      <w:r w:rsidR="00D01015">
        <w:rPr>
          <w:lang w:eastAsia="zh-CN"/>
        </w:rPr>
        <w:t>topic is merged in the pCR below</w:t>
      </w:r>
      <w:r>
        <w:rPr>
          <w:lang w:eastAsia="zh-CN"/>
        </w:rPr>
        <w:t>.</w:t>
      </w:r>
    </w:p>
    <w:p w:rsidR="00294EB3" w:rsidRDefault="00294EB3" w:rsidP="000D526D">
      <w:pPr>
        <w:rPr>
          <w:lang w:eastAsia="zh-CN"/>
        </w:rPr>
      </w:pPr>
    </w:p>
    <w:p w:rsidR="00395A5C" w:rsidRDefault="00395A5C" w:rsidP="00395A5C">
      <w:pPr>
        <w:pStyle w:val="berschrift1"/>
        <w:rPr>
          <w:lang w:eastAsia="zh-CN"/>
        </w:rPr>
      </w:pPr>
      <w:r>
        <w:rPr>
          <w:lang w:eastAsia="zh-CN"/>
        </w:rPr>
        <w:t>3</w:t>
      </w:r>
      <w:r>
        <w:rPr>
          <w:rFonts w:hint="eastAsia"/>
          <w:lang w:eastAsia="zh-CN"/>
        </w:rPr>
        <w:t xml:space="preserve"> </w:t>
      </w:r>
      <w:r>
        <w:rPr>
          <w:lang w:eastAsia="zh-CN"/>
        </w:rPr>
        <w:t xml:space="preserve">Relevant existing requirements </w:t>
      </w:r>
      <w:r w:rsidR="00125833">
        <w:rPr>
          <w:lang w:eastAsia="zh-CN"/>
        </w:rPr>
        <w:t>for clause B.4.3</w:t>
      </w:r>
    </w:p>
    <w:p w:rsidR="00395A5C" w:rsidRPr="00937A94" w:rsidRDefault="00125833" w:rsidP="00395A5C">
      <w:pPr>
        <w:rPr>
          <w:lang w:eastAsia="zh-CN"/>
        </w:rPr>
      </w:pPr>
      <w:r>
        <w:rPr>
          <w:lang w:eastAsia="zh-CN"/>
        </w:rPr>
        <w:t xml:space="preserve">The following requirements are </w:t>
      </w:r>
      <w:r w:rsidR="00937A94" w:rsidRPr="00937A94">
        <w:rPr>
          <w:lang w:eastAsia="zh-CN"/>
        </w:rPr>
        <w:t>related to clause B</w:t>
      </w:r>
      <w:r>
        <w:rPr>
          <w:lang w:eastAsia="zh-CN"/>
        </w:rPr>
        <w:t>.4.</w:t>
      </w:r>
      <w:r w:rsidR="00937A94" w:rsidRPr="00937A94">
        <w:rPr>
          <w:lang w:eastAsia="zh-CN"/>
        </w:rPr>
        <w:t>3</w:t>
      </w:r>
      <w:r>
        <w:rPr>
          <w:lang w:eastAsia="zh-CN"/>
        </w:rPr>
        <w:t>, and addressed by the pCR below</w:t>
      </w:r>
      <w:r w:rsidR="00395A5C" w:rsidRPr="00937A94">
        <w:rPr>
          <w:lang w:eastAsia="zh-CN"/>
        </w:rPr>
        <w:t xml:space="preserve">: </w:t>
      </w:r>
    </w:p>
    <w:p w:rsidR="000B4B79" w:rsidRDefault="00125833" w:rsidP="00126509">
      <w:pPr>
        <w:pStyle w:val="B1"/>
      </w:pPr>
      <w:r>
        <w:t xml:space="preserve">DT </w:t>
      </w:r>
      <w:r w:rsidR="00AD0F87">
        <w:t>Req</w:t>
      </w:r>
      <w:r w:rsidR="000B4B79" w:rsidRPr="00FC04EE">
        <w:t xml:space="preserve"> 3.</w:t>
      </w:r>
      <w:r w:rsidR="00937A94" w:rsidRPr="00FC04EE">
        <w:t>37</w:t>
      </w:r>
      <w:r w:rsidR="000B4B79" w:rsidRPr="00FC04EE">
        <w:t>-</w:t>
      </w:r>
      <w:r w:rsidR="00AD0F87">
        <w:t>4</w:t>
      </w:r>
      <w:r>
        <w:t>: only secure OAM protocols</w:t>
      </w:r>
    </w:p>
    <w:p w:rsidR="00125833" w:rsidRPr="00FC04EE" w:rsidRDefault="00125833" w:rsidP="00126509">
      <w:pPr>
        <w:pStyle w:val="B1"/>
      </w:pPr>
      <w:r>
        <w:t>DT Req</w:t>
      </w:r>
      <w:r w:rsidRPr="00FC04EE">
        <w:t xml:space="preserve"> 3.37-</w:t>
      </w:r>
      <w:r>
        <w:t>6: minimised kernel network functions</w:t>
      </w:r>
    </w:p>
    <w:p w:rsidR="00125833" w:rsidRPr="00FC04EE" w:rsidRDefault="00125833" w:rsidP="00126509">
      <w:pPr>
        <w:pStyle w:val="B1"/>
      </w:pPr>
      <w:r>
        <w:t>DT Req</w:t>
      </w:r>
      <w:r w:rsidRPr="00FC04EE">
        <w:t xml:space="preserve"> 3.37-</w:t>
      </w:r>
      <w:r>
        <w:t>7: no autostart for removable media</w:t>
      </w:r>
    </w:p>
    <w:p w:rsidR="00125833" w:rsidRDefault="00125833" w:rsidP="00126509">
      <w:pPr>
        <w:pStyle w:val="B1"/>
      </w:pPr>
      <w:r>
        <w:t>TR clause 7.5</w:t>
      </w:r>
      <w:r w:rsidR="00D01015">
        <w:t xml:space="preserve"> and DT Req</w:t>
      </w:r>
      <w:r w:rsidR="00D01015" w:rsidRPr="00FC04EE">
        <w:t xml:space="preserve"> 3.37-</w:t>
      </w:r>
      <w:r w:rsidR="00D01015">
        <w:t>10</w:t>
      </w:r>
      <w:r>
        <w:t>: spoofing mitigation</w:t>
      </w:r>
    </w:p>
    <w:p w:rsidR="00395A5C" w:rsidRDefault="00395A5C" w:rsidP="00395A5C">
      <w:pPr>
        <w:rPr>
          <w:lang w:eastAsia="zh-CN"/>
        </w:rPr>
      </w:pPr>
      <w:r w:rsidRPr="00FC04EE">
        <w:rPr>
          <w:lang w:eastAsia="zh-CN"/>
        </w:rPr>
        <w:t>The full text of the affected clauses is copied here even if only part of the clause is relevant.</w:t>
      </w:r>
      <w:r>
        <w:rPr>
          <w:lang w:eastAsia="zh-CN"/>
        </w:rPr>
        <w:t xml:space="preserve"> </w:t>
      </w:r>
    </w:p>
    <w:p w:rsidR="004F1080" w:rsidRPr="004F1080" w:rsidRDefault="004F1080" w:rsidP="004F1080">
      <w:pPr>
        <w:rPr>
          <w:rFonts w:ascii="Arial" w:hAnsi="Arial" w:cs="Arial"/>
          <w:sz w:val="32"/>
          <w:szCs w:val="32"/>
          <w:lang w:eastAsia="zh-CN"/>
        </w:rPr>
      </w:pPr>
      <w:r w:rsidRPr="004F1080">
        <w:rPr>
          <w:rFonts w:ascii="Arial" w:hAnsi="Arial" w:cs="Arial"/>
          <w:sz w:val="32"/>
          <w:szCs w:val="32"/>
          <w:lang w:eastAsia="zh-CN"/>
        </w:rPr>
        <w:t>+++START OF CHANGES to main body of TR 33.806+++</w:t>
      </w:r>
    </w:p>
    <w:p w:rsidR="004F1080" w:rsidRPr="006D65EB" w:rsidRDefault="004F1080" w:rsidP="004F1080">
      <w:pPr>
        <w:keepNext/>
        <w:keepLines/>
        <w:spacing w:before="180"/>
        <w:ind w:left="1134" w:hanging="1134"/>
        <w:outlineLvl w:val="1"/>
        <w:rPr>
          <w:rFonts w:ascii="Arial" w:hAnsi="Arial"/>
          <w:sz w:val="32"/>
          <w:lang w:eastAsia="zh-CN"/>
        </w:rPr>
      </w:pPr>
      <w:r w:rsidRPr="006D65EB">
        <w:rPr>
          <w:rFonts w:ascii="Arial" w:hAnsi="Arial" w:hint="eastAsia"/>
          <w:sz w:val="32"/>
          <w:lang w:eastAsia="zh-CN"/>
        </w:rPr>
        <w:t>7.</w:t>
      </w:r>
      <w:r>
        <w:rPr>
          <w:rFonts w:ascii="Arial" w:hAnsi="Arial"/>
          <w:sz w:val="32"/>
          <w:lang w:eastAsia="zh-CN"/>
        </w:rPr>
        <w:t>5</w:t>
      </w:r>
      <w:r w:rsidRPr="006D65EB">
        <w:rPr>
          <w:rFonts w:ascii="Arial" w:hAnsi="Arial"/>
          <w:sz w:val="32"/>
          <w:lang w:eastAsia="zh-CN"/>
        </w:rPr>
        <w:tab/>
      </w:r>
      <w:commentRangeStart w:id="3"/>
      <w:r>
        <w:rPr>
          <w:rFonts w:ascii="Arial" w:hAnsi="Arial"/>
          <w:sz w:val="32"/>
          <w:lang w:eastAsia="zh-CN"/>
        </w:rPr>
        <w:t>IP-Source</w:t>
      </w:r>
      <w:r w:rsidRPr="006D65EB">
        <w:rPr>
          <w:rFonts w:ascii="Arial" w:hAnsi="Arial" w:hint="eastAsia"/>
          <w:sz w:val="32"/>
          <w:lang w:eastAsia="zh-CN"/>
        </w:rPr>
        <w:t xml:space="preserve"> </w:t>
      </w:r>
      <w:r>
        <w:rPr>
          <w:rFonts w:ascii="Arial" w:hAnsi="Arial"/>
          <w:sz w:val="32"/>
          <w:lang w:eastAsia="zh-CN"/>
        </w:rPr>
        <w:t>address spoofing mitigation</w:t>
      </w:r>
      <w:commentRangeEnd w:id="3"/>
      <w:r w:rsidR="003B48F7">
        <w:rPr>
          <w:rStyle w:val="Kommentarzeichen"/>
        </w:rPr>
        <w:commentReference w:id="3"/>
      </w:r>
    </w:p>
    <w:p w:rsidR="004F1080" w:rsidRPr="006D65EB" w:rsidRDefault="004F1080" w:rsidP="004F1080">
      <w:pPr>
        <w:ind w:left="568" w:hanging="284"/>
      </w:pPr>
      <w:r w:rsidRPr="006D65EB">
        <w:rPr>
          <w:i/>
        </w:rPr>
        <w:t>-</w:t>
      </w:r>
      <w:r w:rsidRPr="006D65EB">
        <w:rPr>
          <w:i/>
        </w:rPr>
        <w:tab/>
        <w:t>Requirement Name</w:t>
      </w:r>
      <w:r w:rsidRPr="006D65EB">
        <w:t xml:space="preserve">: </w:t>
      </w:r>
      <w:r>
        <w:t>IP-source address spoofing mitigation</w:t>
      </w:r>
    </w:p>
    <w:p w:rsidR="004F1080" w:rsidRPr="006D65EB" w:rsidRDefault="004F1080" w:rsidP="004F1080">
      <w:pPr>
        <w:ind w:left="568" w:hanging="284"/>
      </w:pPr>
      <w:r w:rsidRPr="006D65EB">
        <w:rPr>
          <w:i/>
        </w:rPr>
        <w:t>-</w:t>
      </w:r>
      <w:r w:rsidRPr="006D65EB">
        <w:rPr>
          <w:i/>
        </w:rPr>
        <w:tab/>
        <w:t xml:space="preserve">Requirement Reference: </w:t>
      </w:r>
      <w:r>
        <w:t>TBD</w:t>
      </w:r>
      <w:r w:rsidRPr="006D65EB">
        <w:t xml:space="preserve"> </w:t>
      </w:r>
    </w:p>
    <w:p w:rsidR="004F1080" w:rsidRDefault="004F1080" w:rsidP="004F1080">
      <w:pPr>
        <w:ind w:left="568" w:hanging="284"/>
      </w:pPr>
      <w:r w:rsidRPr="006D65EB">
        <w:rPr>
          <w:i/>
        </w:rPr>
        <w:t>-</w:t>
      </w:r>
      <w:r w:rsidRPr="006D65EB">
        <w:rPr>
          <w:i/>
        </w:rPr>
        <w:tab/>
        <w:t>Requirement Description</w:t>
      </w:r>
      <w:r w:rsidRPr="006D65EB">
        <w:t xml:space="preserve">: </w:t>
      </w:r>
    </w:p>
    <w:p w:rsidR="004F1080" w:rsidRDefault="004F1080" w:rsidP="004F1080">
      <w:pPr>
        <w:ind w:left="568" w:hanging="284"/>
      </w:pPr>
      <w:r>
        <w:t>Rx-1: protection mechanism against IP-source address spoofing attacks shall be enabled. For instance if LINUX is the running O.S. then enable the spoofing prevention built-in function by setting rp_filter to 1.</w:t>
      </w:r>
    </w:p>
    <w:p w:rsidR="004F1080" w:rsidRDefault="004F1080" w:rsidP="004F1080">
      <w:pPr>
        <w:pStyle w:val="Editorsnote0"/>
      </w:pPr>
      <w:r>
        <w:t xml:space="preserve">Editor's Note: it shall be clarified whether all the interfaces should comply with this requirement or whether only particular interface should be impacted. </w:t>
      </w:r>
    </w:p>
    <w:p w:rsidR="004F1080" w:rsidRPr="006D65EB" w:rsidRDefault="004F1080" w:rsidP="004F1080">
      <w:pPr>
        <w:ind w:left="568" w:hanging="284"/>
      </w:pPr>
    </w:p>
    <w:p w:rsidR="004F1080" w:rsidRPr="006D65EB" w:rsidRDefault="004F1080" w:rsidP="004F1080">
      <w:pPr>
        <w:ind w:left="568" w:hanging="284"/>
      </w:pPr>
      <w:r w:rsidRPr="006D65EB">
        <w:rPr>
          <w:i/>
        </w:rPr>
        <w:t>-</w:t>
      </w:r>
      <w:r w:rsidRPr="006D65EB">
        <w:rPr>
          <w:i/>
        </w:rPr>
        <w:tab/>
        <w:t>Threat References</w:t>
      </w:r>
      <w:r w:rsidRPr="006D65EB">
        <w:t>: the unique identifiers assigned to the threats the requirement intends to meet.</w:t>
      </w:r>
    </w:p>
    <w:p w:rsidR="004F1080" w:rsidRDefault="004F1080" w:rsidP="004F1080">
      <w:pPr>
        <w:ind w:left="568" w:hanging="284"/>
      </w:pPr>
      <w:r w:rsidRPr="006D65EB">
        <w:rPr>
          <w:i/>
        </w:rPr>
        <w:t>-</w:t>
      </w:r>
      <w:r w:rsidRPr="006D65EB">
        <w:rPr>
          <w:i/>
        </w:rPr>
        <w:tab/>
        <w:t>Test Case</w:t>
      </w:r>
      <w:r w:rsidRPr="006D65EB">
        <w:t xml:space="preserve">: </w:t>
      </w:r>
    </w:p>
    <w:p w:rsidR="004F1080" w:rsidRPr="005D063B" w:rsidRDefault="004F1080" w:rsidP="004F1080">
      <w:pPr>
        <w:ind w:left="568" w:hanging="284"/>
        <w:rPr>
          <w:b/>
          <w:u w:val="single"/>
        </w:rPr>
      </w:pPr>
      <w:r w:rsidRPr="005D063B">
        <w:rPr>
          <w:b/>
          <w:u w:val="single"/>
        </w:rPr>
        <w:t>Test case for Rx-</w:t>
      </w:r>
      <w:r>
        <w:rPr>
          <w:b/>
          <w:u w:val="single"/>
        </w:rPr>
        <w:t>1</w:t>
      </w:r>
      <w:r w:rsidRPr="005D063B">
        <w:rPr>
          <w:b/>
          <w:u w:val="single"/>
        </w:rPr>
        <w:t xml:space="preserve">: </w:t>
      </w:r>
    </w:p>
    <w:p w:rsidR="004F1080" w:rsidRPr="006C6173" w:rsidRDefault="004F1080" w:rsidP="004F1080">
      <w:pPr>
        <w:ind w:left="568" w:hanging="284"/>
      </w:pPr>
      <w:r w:rsidRPr="006C6173">
        <w:t>If LINUX is not the running O.S. then an alternative test case shall be written by the tester.</w:t>
      </w:r>
    </w:p>
    <w:p w:rsidR="004F1080" w:rsidRDefault="004F1080" w:rsidP="004F1080">
      <w:pPr>
        <w:ind w:left="568" w:hanging="284"/>
        <w:rPr>
          <w:b/>
        </w:rPr>
      </w:pPr>
      <w:r>
        <w:rPr>
          <w:b/>
        </w:rPr>
        <w:t>Test overview:</w:t>
      </w:r>
    </w:p>
    <w:p w:rsidR="004F1080" w:rsidRPr="00884645" w:rsidRDefault="004F1080" w:rsidP="004F1080">
      <w:pPr>
        <w:ind w:left="568" w:hanging="284"/>
      </w:pPr>
      <w:r>
        <w:t>This test verifies if the spoofing prevention function is enabled, and performs its enabling if disabled</w:t>
      </w:r>
    </w:p>
    <w:p w:rsidR="004F1080" w:rsidRDefault="004F1080" w:rsidP="004F1080">
      <w:pPr>
        <w:ind w:left="568" w:hanging="284"/>
        <w:rPr>
          <w:b/>
        </w:rPr>
      </w:pPr>
      <w:r w:rsidRPr="0026623A">
        <w:rPr>
          <w:b/>
        </w:rPr>
        <w:t>Precondition</w:t>
      </w:r>
      <w:r>
        <w:rPr>
          <w:b/>
        </w:rPr>
        <w:t>(</w:t>
      </w:r>
      <w:r w:rsidRPr="0026623A">
        <w:rPr>
          <w:b/>
        </w:rPr>
        <w:t>s</w:t>
      </w:r>
      <w:r>
        <w:rPr>
          <w:b/>
        </w:rPr>
        <w:t>)</w:t>
      </w:r>
      <w:r w:rsidRPr="0026623A">
        <w:rPr>
          <w:b/>
        </w:rPr>
        <w:t>:</w:t>
      </w:r>
    </w:p>
    <w:p w:rsidR="004F1080" w:rsidRPr="0026623A" w:rsidRDefault="004F1080" w:rsidP="004F1080">
      <w:pPr>
        <w:numPr>
          <w:ilvl w:val="0"/>
          <w:numId w:val="17"/>
        </w:numPr>
        <w:overflowPunct w:val="0"/>
        <w:autoSpaceDE w:val="0"/>
        <w:autoSpaceDN w:val="0"/>
        <w:adjustRightInd w:val="0"/>
        <w:textAlignment w:val="baseline"/>
        <w:rPr>
          <w:b/>
        </w:rPr>
      </w:pPr>
      <w:r>
        <w:t>User has sufficient administrative rights to activate spoofing prevention function</w:t>
      </w:r>
    </w:p>
    <w:p w:rsidR="004F1080" w:rsidRDefault="004F1080" w:rsidP="004F1080">
      <w:pPr>
        <w:ind w:left="284"/>
        <w:rPr>
          <w:b/>
        </w:rPr>
      </w:pPr>
      <w:r>
        <w:rPr>
          <w:b/>
        </w:rPr>
        <w:t>Postcondition(s):</w:t>
      </w:r>
    </w:p>
    <w:p w:rsidR="004F1080" w:rsidRPr="0026623A" w:rsidRDefault="004F1080" w:rsidP="004F1080">
      <w:pPr>
        <w:numPr>
          <w:ilvl w:val="0"/>
          <w:numId w:val="17"/>
        </w:numPr>
        <w:overflowPunct w:val="0"/>
        <w:autoSpaceDE w:val="0"/>
        <w:autoSpaceDN w:val="0"/>
        <w:adjustRightInd w:val="0"/>
        <w:textAlignment w:val="baseline"/>
        <w:rPr>
          <w:b/>
        </w:rPr>
      </w:pPr>
      <w:r>
        <w:t>The spoofing prevention mechanism is enabled</w:t>
      </w:r>
    </w:p>
    <w:p w:rsidR="004F1080" w:rsidRPr="000E503A" w:rsidRDefault="004F1080" w:rsidP="004F1080">
      <w:pPr>
        <w:ind w:left="568" w:hanging="284"/>
        <w:rPr>
          <w:b/>
        </w:rPr>
      </w:pPr>
      <w:r>
        <w:rPr>
          <w:b/>
        </w:rPr>
        <w:t>Procedure and expected result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1515"/>
        <w:gridCol w:w="3865"/>
        <w:gridCol w:w="1724"/>
      </w:tblGrid>
      <w:tr w:rsidR="004F1080" w:rsidRPr="008F0F78" w:rsidTr="004F1080">
        <w:tc>
          <w:tcPr>
            <w:tcW w:w="648" w:type="dxa"/>
            <w:shd w:val="clear" w:color="auto" w:fill="auto"/>
          </w:tcPr>
          <w:p w:rsidR="004F1080" w:rsidRPr="008F0F78" w:rsidRDefault="004F1080" w:rsidP="004F1080">
            <w:r w:rsidRPr="008F0F78">
              <w:t>Step</w:t>
            </w:r>
          </w:p>
        </w:tc>
        <w:tc>
          <w:tcPr>
            <w:tcW w:w="1515" w:type="dxa"/>
            <w:shd w:val="clear" w:color="auto" w:fill="auto"/>
          </w:tcPr>
          <w:p w:rsidR="004F1080" w:rsidRPr="008F0F78" w:rsidRDefault="004F1080" w:rsidP="004F1080">
            <w:r>
              <w:t>Direction</w:t>
            </w:r>
          </w:p>
        </w:tc>
        <w:tc>
          <w:tcPr>
            <w:tcW w:w="3865" w:type="dxa"/>
            <w:shd w:val="clear" w:color="auto" w:fill="auto"/>
          </w:tcPr>
          <w:p w:rsidR="004F1080" w:rsidRPr="008F0F78" w:rsidRDefault="004F1080" w:rsidP="004F1080">
            <w:r>
              <w:t>Action</w:t>
            </w:r>
          </w:p>
        </w:tc>
        <w:tc>
          <w:tcPr>
            <w:tcW w:w="1724" w:type="dxa"/>
            <w:shd w:val="clear" w:color="auto" w:fill="auto"/>
          </w:tcPr>
          <w:p w:rsidR="004F1080" w:rsidRPr="008F0F78" w:rsidRDefault="004F1080" w:rsidP="004F1080">
            <w:r>
              <w:t>Expected result</w:t>
            </w:r>
          </w:p>
        </w:tc>
      </w:tr>
      <w:tr w:rsidR="004F1080" w:rsidRPr="008F0F78" w:rsidTr="004F1080">
        <w:tc>
          <w:tcPr>
            <w:tcW w:w="648" w:type="dxa"/>
            <w:shd w:val="clear" w:color="auto" w:fill="auto"/>
          </w:tcPr>
          <w:p w:rsidR="004F1080" w:rsidRPr="008F0F78" w:rsidRDefault="004F1080" w:rsidP="004F1080">
            <w:r>
              <w:t>1</w:t>
            </w:r>
          </w:p>
        </w:tc>
        <w:tc>
          <w:tcPr>
            <w:tcW w:w="1515" w:type="dxa"/>
            <w:shd w:val="clear" w:color="auto" w:fill="auto"/>
          </w:tcPr>
          <w:p w:rsidR="004F1080" w:rsidRPr="008F0F78" w:rsidRDefault="004F1080" w:rsidP="004F1080">
            <w:r>
              <w:t xml:space="preserve">User </w:t>
            </w:r>
            <w:r w:rsidRPr="00CF2397">
              <w:rPr>
                <w:rFonts w:ascii="Arial" w:hAnsi="Arial" w:cs="Arial"/>
              </w:rPr>
              <w:t>→</w:t>
            </w:r>
            <w:r>
              <w:t xml:space="preserve"> MME</w:t>
            </w:r>
          </w:p>
        </w:tc>
        <w:tc>
          <w:tcPr>
            <w:tcW w:w="3865" w:type="dxa"/>
            <w:shd w:val="clear" w:color="auto" w:fill="auto"/>
          </w:tcPr>
          <w:p w:rsidR="004F1080" w:rsidRPr="008F0F78" w:rsidRDefault="004F1080" w:rsidP="004F1080">
            <w:r>
              <w:t>open command line terminal (clt)</w:t>
            </w:r>
          </w:p>
        </w:tc>
        <w:tc>
          <w:tcPr>
            <w:tcW w:w="1724" w:type="dxa"/>
            <w:shd w:val="clear" w:color="auto" w:fill="auto"/>
          </w:tcPr>
          <w:p w:rsidR="004F1080" w:rsidRPr="008F0F78" w:rsidRDefault="004F1080" w:rsidP="004F1080">
            <w:r>
              <w:t>clt open</w:t>
            </w:r>
          </w:p>
        </w:tc>
      </w:tr>
      <w:tr w:rsidR="004F1080" w:rsidRPr="008F0F78" w:rsidTr="004F1080">
        <w:tc>
          <w:tcPr>
            <w:tcW w:w="648" w:type="dxa"/>
            <w:shd w:val="clear" w:color="auto" w:fill="auto"/>
          </w:tcPr>
          <w:p w:rsidR="004F1080" w:rsidRDefault="004F1080" w:rsidP="004F1080">
            <w:r>
              <w:t>2</w:t>
            </w:r>
          </w:p>
        </w:tc>
        <w:tc>
          <w:tcPr>
            <w:tcW w:w="1515" w:type="dxa"/>
            <w:shd w:val="clear" w:color="auto" w:fill="auto"/>
          </w:tcPr>
          <w:p w:rsidR="004F1080" w:rsidRDefault="004F1080" w:rsidP="004F1080">
            <w:r>
              <w:t xml:space="preserve">User </w:t>
            </w:r>
            <w:r w:rsidRPr="00CF2397">
              <w:rPr>
                <w:rFonts w:ascii="Arial" w:hAnsi="Arial" w:cs="Arial"/>
              </w:rPr>
              <w:t xml:space="preserve">→ </w:t>
            </w:r>
            <w:r>
              <w:t>clt</w:t>
            </w:r>
          </w:p>
        </w:tc>
        <w:tc>
          <w:tcPr>
            <w:tcW w:w="3865" w:type="dxa"/>
            <w:shd w:val="clear" w:color="auto" w:fill="auto"/>
          </w:tcPr>
          <w:p w:rsidR="004F1080" w:rsidRPr="00513E72" w:rsidRDefault="004F1080" w:rsidP="004F1080">
            <w:pPr>
              <w:pStyle w:val="PL"/>
              <w:rPr>
                <w:lang w:val="en-US"/>
              </w:rPr>
            </w:pPr>
            <w:r w:rsidRPr="00513E72">
              <w:rPr>
                <w:lang w:val="en-US"/>
              </w:rPr>
              <w:t>cat /proc/sys/net/ipv4/conf/call/rp_filter</w:t>
            </w:r>
          </w:p>
        </w:tc>
        <w:tc>
          <w:tcPr>
            <w:tcW w:w="1724" w:type="dxa"/>
            <w:shd w:val="clear" w:color="auto" w:fill="auto"/>
          </w:tcPr>
          <w:p w:rsidR="004F1080" w:rsidRDefault="004F1080" w:rsidP="004F1080">
            <w:r>
              <w:t>1</w:t>
            </w:r>
          </w:p>
        </w:tc>
      </w:tr>
    </w:tbl>
    <w:p w:rsidR="004F1080" w:rsidRDefault="004F1080" w:rsidP="004F1080">
      <w:pPr>
        <w:ind w:left="568" w:hanging="284"/>
        <w:rPr>
          <w:i/>
        </w:rPr>
      </w:pPr>
    </w:p>
    <w:p w:rsidR="004F1080" w:rsidRDefault="004F1080" w:rsidP="004F1080">
      <w:pPr>
        <w:rPr>
          <w:rFonts w:ascii="Arial" w:hAnsi="Arial" w:cs="Arial"/>
          <w:sz w:val="32"/>
          <w:szCs w:val="32"/>
          <w:lang w:eastAsia="zh-CN"/>
        </w:rPr>
      </w:pPr>
      <w:r w:rsidRPr="004F1080">
        <w:rPr>
          <w:rFonts w:ascii="Arial" w:hAnsi="Arial" w:cs="Arial"/>
          <w:sz w:val="32"/>
          <w:szCs w:val="32"/>
          <w:lang w:eastAsia="zh-CN"/>
        </w:rPr>
        <w:t>+++END OF CHANGES to main body of TR 33.806+++</w:t>
      </w:r>
    </w:p>
    <w:p w:rsidR="004F1080" w:rsidRPr="004F1080" w:rsidRDefault="004F1080" w:rsidP="004F1080"/>
    <w:bookmarkEnd w:id="0"/>
    <w:bookmarkEnd w:id="1"/>
    <w:bookmarkEnd w:id="2"/>
    <w:p w:rsidR="00E72035" w:rsidRPr="006832C6" w:rsidRDefault="00E72035" w:rsidP="00E72035">
      <w:pPr>
        <w:keepNext/>
        <w:keepLines/>
        <w:spacing w:before="180"/>
        <w:ind w:left="1134" w:hanging="1134"/>
        <w:outlineLvl w:val="1"/>
      </w:pPr>
      <w:r>
        <w:rPr>
          <w:rFonts w:ascii="Arial" w:hAnsi="Arial" w:cs="Arial"/>
          <w:sz w:val="32"/>
          <w:lang w:eastAsia="zh-CN"/>
        </w:rPr>
        <w:lastRenderedPageBreak/>
        <w:t xml:space="preserve">+++START OF CHANGES to Annex </w:t>
      </w:r>
      <w:r w:rsidR="00081CE2">
        <w:rPr>
          <w:rFonts w:ascii="Arial" w:hAnsi="Arial" w:cs="Arial"/>
          <w:sz w:val="32"/>
          <w:lang w:eastAsia="zh-CN"/>
        </w:rPr>
        <w:t>C</w:t>
      </w:r>
      <w:r>
        <w:rPr>
          <w:rFonts w:ascii="Arial" w:hAnsi="Arial" w:cs="Arial"/>
          <w:sz w:val="32"/>
          <w:lang w:eastAsia="zh-CN"/>
        </w:rPr>
        <w:t xml:space="preserve"> (</w:t>
      </w:r>
      <w:r w:rsidRPr="003E209C">
        <w:rPr>
          <w:rFonts w:ascii="Arial" w:hAnsi="Arial" w:cs="Arial"/>
          <w:sz w:val="32"/>
          <w:lang w:eastAsia="zh-CN"/>
        </w:rPr>
        <w:t>DT’s catalogue</w:t>
      </w:r>
      <w:r>
        <w:rPr>
          <w:rFonts w:ascii="Arial" w:hAnsi="Arial" w:cs="Arial"/>
          <w:sz w:val="32"/>
          <w:lang w:eastAsia="zh-CN"/>
        </w:rPr>
        <w:t>) +++</w:t>
      </w:r>
    </w:p>
    <w:p w:rsidR="00B04FF0" w:rsidRDefault="00B04FF0" w:rsidP="00B04FF0">
      <w:pPr>
        <w:widowControl w:val="0"/>
        <w:autoSpaceDE w:val="0"/>
        <w:autoSpaceDN w:val="0"/>
        <w:adjustRightInd w:val="0"/>
        <w:spacing w:after="0" w:line="200" w:lineRule="exact"/>
        <w:rPr>
          <w:rFonts w:ascii="Arial" w:hAnsi="Arial" w:cs="Arial"/>
        </w:rPr>
      </w:pPr>
    </w:p>
    <w:p w:rsidR="00EC3657" w:rsidRPr="00C86184" w:rsidRDefault="00EC3657" w:rsidP="00EC3657">
      <w:pPr>
        <w:widowControl w:val="0"/>
        <w:spacing w:after="0" w:line="200" w:lineRule="exact"/>
        <w:rPr>
          <w:rFonts w:ascii="Arial" w:hAnsi="Arial" w:cs="Arial"/>
        </w:rPr>
      </w:pPr>
    </w:p>
    <w:p w:rsidR="00EC3657" w:rsidRPr="00C86184" w:rsidRDefault="00E230BD" w:rsidP="00EC3657">
      <w:pPr>
        <w:widowControl w:val="0"/>
        <w:tabs>
          <w:tab w:val="left" w:pos="2280"/>
        </w:tabs>
        <w:spacing w:after="0" w:line="290" w:lineRule="auto"/>
        <w:ind w:firstLine="284"/>
        <w:rPr>
          <w:rFonts w:ascii="Arial" w:hAnsi="Arial" w:cs="Arial"/>
        </w:rPr>
      </w:pPr>
      <w:commentRangeStart w:id="4"/>
      <w:r w:rsidRPr="00E230BD">
        <w:rPr>
          <w:rFonts w:ascii="Arial" w:hAnsi="Arial" w:cs="Arial"/>
          <w:noProof/>
        </w:rPr>
        <w:pict>
          <v:shape id="_x0000_s1111" style="position:absolute;left:0;text-align:left;margin-left:70pt;margin-top:-3.85pt;width:465pt;height:0;z-index:-251656192;mso-position-horizontal-relative:page;mso-position-vertical-relative:text" coordsize="9300,20" o:allowincell="f" path="m,l9300,e" filled="f" strokecolor="#e10074" strokeweight="2pt">
            <v:path arrowok="t"/>
            <w10:wrap anchorx="page"/>
          </v:shape>
        </w:pict>
      </w:r>
      <w:r w:rsidRPr="00E230BD">
        <w:rPr>
          <w:rFonts w:ascii="Arial" w:hAnsi="Arial" w:cs="Arial"/>
          <w:noProof/>
        </w:rPr>
        <w:pict>
          <v:shape id="_x0000_s1112" style="position:absolute;left:0;text-align:left;margin-left:70pt;margin-top:33.85pt;width:465pt;height:0;z-index:-251655168;mso-position-horizontal-relative:page;mso-position-vertical-relative:text" coordsize="9300,20" o:allowincell="f" path="m,l9300,e" filled="f" strokecolor="gray" strokeweight=".5pt">
            <v:path arrowok="t"/>
            <w10:wrap anchorx="page"/>
          </v:shape>
        </w:pict>
      </w:r>
      <w:r w:rsidR="00EC3657">
        <w:rPr>
          <w:rFonts w:ascii="Arial" w:hAnsi="Arial" w:cs="Arial"/>
        </w:rPr>
        <w:t xml:space="preserve">Req </w:t>
      </w:r>
      <w:r w:rsidR="00EC3657" w:rsidRPr="00C86184">
        <w:rPr>
          <w:rFonts w:ascii="Arial" w:hAnsi="Arial" w:cs="Arial"/>
        </w:rPr>
        <w:t>3.37-4</w:t>
      </w:r>
      <w:r w:rsidR="00EC3657" w:rsidRPr="00C86184">
        <w:rPr>
          <w:rFonts w:ascii="Arial" w:hAnsi="Arial" w:cs="Arial"/>
        </w:rPr>
        <w:tab/>
        <w:t>Network</w:t>
      </w:r>
      <w:r w:rsidR="00EC3657" w:rsidRPr="00C86184">
        <w:rPr>
          <w:rFonts w:ascii="Arial" w:hAnsi="Arial" w:cs="Arial"/>
          <w:spacing w:val="-7"/>
        </w:rPr>
        <w:t xml:space="preserve"> </w:t>
      </w:r>
      <w:r w:rsidR="00EC3657" w:rsidRPr="00C86184">
        <w:rPr>
          <w:rFonts w:ascii="Arial" w:hAnsi="Arial" w:cs="Arial"/>
        </w:rPr>
        <w:t>based</w:t>
      </w:r>
      <w:r w:rsidR="00EC3657" w:rsidRPr="00C86184">
        <w:rPr>
          <w:rFonts w:ascii="Arial" w:hAnsi="Arial" w:cs="Arial"/>
          <w:spacing w:val="-5"/>
        </w:rPr>
        <w:t xml:space="preserve"> </w:t>
      </w:r>
      <w:r w:rsidR="00EC3657" w:rsidRPr="00C86184">
        <w:rPr>
          <w:rFonts w:ascii="Arial" w:hAnsi="Arial" w:cs="Arial"/>
        </w:rPr>
        <w:t>access</w:t>
      </w:r>
      <w:r w:rsidR="00EC3657" w:rsidRPr="00C86184">
        <w:rPr>
          <w:rFonts w:ascii="Arial" w:hAnsi="Arial" w:cs="Arial"/>
          <w:spacing w:val="-6"/>
        </w:rPr>
        <w:t xml:space="preserve"> </w:t>
      </w:r>
      <w:r w:rsidR="00EC3657" w:rsidRPr="00C86184">
        <w:rPr>
          <w:rFonts w:ascii="Arial" w:hAnsi="Arial" w:cs="Arial"/>
        </w:rPr>
        <w:t>used</w:t>
      </w:r>
      <w:r w:rsidR="00EC3657" w:rsidRPr="00C86184">
        <w:rPr>
          <w:rFonts w:ascii="Arial" w:hAnsi="Arial" w:cs="Arial"/>
          <w:spacing w:val="-4"/>
        </w:rPr>
        <w:t xml:space="preserve"> </w:t>
      </w:r>
      <w:r w:rsidR="00EC3657" w:rsidRPr="00C86184">
        <w:rPr>
          <w:rFonts w:ascii="Arial" w:hAnsi="Arial" w:cs="Arial"/>
        </w:rPr>
        <w:t>for</w:t>
      </w:r>
      <w:r w:rsidR="00EC3657" w:rsidRPr="00C86184">
        <w:rPr>
          <w:rFonts w:ascii="Arial" w:hAnsi="Arial" w:cs="Arial"/>
          <w:spacing w:val="-2"/>
        </w:rPr>
        <w:t xml:space="preserve"> </w:t>
      </w:r>
      <w:r w:rsidR="00EC3657" w:rsidRPr="00C86184">
        <w:rPr>
          <w:rFonts w:ascii="Arial" w:hAnsi="Arial" w:cs="Arial"/>
        </w:rPr>
        <w:t>operating</w:t>
      </w:r>
      <w:r w:rsidR="00EC3657" w:rsidRPr="00C86184">
        <w:rPr>
          <w:rFonts w:ascii="Arial" w:hAnsi="Arial" w:cs="Arial"/>
          <w:spacing w:val="-8"/>
        </w:rPr>
        <w:t xml:space="preserve"> </w:t>
      </w:r>
      <w:r w:rsidR="00EC3657" w:rsidRPr="00C86184">
        <w:rPr>
          <w:rFonts w:ascii="Arial" w:hAnsi="Arial" w:cs="Arial"/>
        </w:rPr>
        <w:t>system</w:t>
      </w:r>
      <w:r w:rsidR="00EC3657" w:rsidRPr="00C86184">
        <w:rPr>
          <w:rFonts w:ascii="Arial" w:hAnsi="Arial" w:cs="Arial"/>
          <w:spacing w:val="-6"/>
        </w:rPr>
        <w:t xml:space="preserve"> </w:t>
      </w:r>
      <w:r w:rsidR="00EC3657" w:rsidRPr="00C86184">
        <w:rPr>
          <w:rFonts w:ascii="Arial" w:hAnsi="Arial" w:cs="Arial"/>
        </w:rPr>
        <w:t>administration</w:t>
      </w:r>
      <w:r w:rsidR="00EC3657" w:rsidRPr="00C86184">
        <w:rPr>
          <w:rFonts w:ascii="Arial" w:hAnsi="Arial" w:cs="Arial"/>
          <w:spacing w:val="-11"/>
        </w:rPr>
        <w:t xml:space="preserve"> </w:t>
      </w:r>
      <w:r w:rsidR="00EC3657" w:rsidRPr="00C86184">
        <w:rPr>
          <w:rFonts w:ascii="Arial" w:hAnsi="Arial" w:cs="Arial"/>
        </w:rPr>
        <w:t>must</w:t>
      </w:r>
      <w:r w:rsidR="00EC3657" w:rsidRPr="00C86184">
        <w:rPr>
          <w:rFonts w:ascii="Arial" w:hAnsi="Arial" w:cs="Arial"/>
          <w:spacing w:val="-4"/>
        </w:rPr>
        <w:t xml:space="preserve"> </w:t>
      </w:r>
      <w:r w:rsidR="00EC3657" w:rsidRPr="00C86184">
        <w:rPr>
          <w:rFonts w:ascii="Arial" w:hAnsi="Arial" w:cs="Arial"/>
        </w:rPr>
        <w:t>have</w:t>
      </w:r>
      <w:r w:rsidR="00EC3657" w:rsidRPr="00C86184">
        <w:rPr>
          <w:rFonts w:ascii="Arial" w:hAnsi="Arial" w:cs="Arial"/>
          <w:spacing w:val="-4"/>
        </w:rPr>
        <w:t xml:space="preserve"> </w:t>
      </w:r>
      <w:r w:rsidR="00EC3657" w:rsidRPr="00C86184">
        <w:rPr>
          <w:rFonts w:ascii="Arial" w:hAnsi="Arial" w:cs="Arial"/>
        </w:rPr>
        <w:t>integrity,</w:t>
      </w:r>
      <w:r w:rsidR="00EC3657" w:rsidRPr="00C86184">
        <w:rPr>
          <w:rFonts w:ascii="Arial" w:hAnsi="Arial" w:cs="Arial"/>
          <w:spacing w:val="-7"/>
        </w:rPr>
        <w:t xml:space="preserve"> </w:t>
      </w:r>
      <w:r w:rsidR="00EC3657" w:rsidRPr="00C86184">
        <w:rPr>
          <w:rFonts w:ascii="Arial" w:hAnsi="Arial" w:cs="Arial"/>
        </w:rPr>
        <w:t>be</w:t>
      </w:r>
      <w:r w:rsidR="00EC3657" w:rsidRPr="00C86184">
        <w:rPr>
          <w:rFonts w:ascii="Arial" w:hAnsi="Arial" w:cs="Arial"/>
          <w:spacing w:val="-2"/>
        </w:rPr>
        <w:t xml:space="preserve"> </w:t>
      </w:r>
      <w:r w:rsidR="00EC3657" w:rsidRPr="00C86184">
        <w:rPr>
          <w:rFonts w:ascii="Arial" w:hAnsi="Arial" w:cs="Arial"/>
        </w:rPr>
        <w:t>encrypted and</w:t>
      </w:r>
      <w:r w:rsidR="00EC3657" w:rsidRPr="00C86184">
        <w:rPr>
          <w:rFonts w:ascii="Arial" w:hAnsi="Arial" w:cs="Arial"/>
          <w:spacing w:val="-3"/>
        </w:rPr>
        <w:t xml:space="preserve"> </w:t>
      </w:r>
      <w:r w:rsidR="00EC3657" w:rsidRPr="00C86184">
        <w:rPr>
          <w:rFonts w:ascii="Arial" w:hAnsi="Arial" w:cs="Arial"/>
        </w:rPr>
        <w:t>securely</w:t>
      </w:r>
      <w:r w:rsidR="00EC3657" w:rsidRPr="00C86184">
        <w:rPr>
          <w:rFonts w:ascii="Arial" w:hAnsi="Arial" w:cs="Arial"/>
          <w:spacing w:val="-7"/>
        </w:rPr>
        <w:t xml:space="preserve"> </w:t>
      </w:r>
      <w:r w:rsidR="00EC3657" w:rsidRPr="00C86184">
        <w:rPr>
          <w:rFonts w:ascii="Arial" w:hAnsi="Arial" w:cs="Arial"/>
        </w:rPr>
        <w:t>authenticated.</w:t>
      </w:r>
      <w:commentRangeEnd w:id="4"/>
      <w:r w:rsidR="005C011E">
        <w:rPr>
          <w:rStyle w:val="Kommentarzeichen"/>
        </w:rPr>
        <w:commentReference w:id="4"/>
      </w:r>
    </w:p>
    <w:p w:rsidR="00EC3657" w:rsidRPr="00C86184" w:rsidRDefault="00EC3657" w:rsidP="00EC3657">
      <w:pPr>
        <w:widowControl w:val="0"/>
        <w:spacing w:before="96" w:after="0" w:line="240" w:lineRule="exact"/>
        <w:rPr>
          <w:rFonts w:ascii="Arial" w:hAnsi="Arial" w:cs="Arial"/>
        </w:rPr>
      </w:pPr>
      <w:r w:rsidRPr="00C86184">
        <w:rPr>
          <w:rFonts w:ascii="Arial" w:hAnsi="Arial" w:cs="Arial"/>
          <w:spacing w:val="2"/>
        </w:rPr>
        <w:t>Acces</w:t>
      </w:r>
      <w:r w:rsidRPr="00C86184">
        <w:rPr>
          <w:rFonts w:ascii="Arial" w:hAnsi="Arial" w:cs="Arial"/>
        </w:rPr>
        <w:t>s</w:t>
      </w:r>
      <w:r w:rsidRPr="00C86184">
        <w:rPr>
          <w:rFonts w:ascii="Arial" w:hAnsi="Arial" w:cs="Arial"/>
          <w:spacing w:val="4"/>
        </w:rPr>
        <w:t xml:space="preserve"> </w:t>
      </w:r>
      <w:r w:rsidRPr="00C86184">
        <w:rPr>
          <w:rFonts w:ascii="Arial" w:hAnsi="Arial" w:cs="Arial"/>
          <w:spacing w:val="2"/>
        </w:rPr>
        <w:t>i</w:t>
      </w:r>
      <w:r w:rsidRPr="00C86184">
        <w:rPr>
          <w:rFonts w:ascii="Arial" w:hAnsi="Arial" w:cs="Arial"/>
        </w:rPr>
        <w:t>s</w:t>
      </w:r>
      <w:r w:rsidRPr="00C86184">
        <w:rPr>
          <w:rFonts w:ascii="Arial" w:hAnsi="Arial" w:cs="Arial"/>
          <w:spacing w:val="9"/>
        </w:rPr>
        <w:t xml:space="preserve"> </w:t>
      </w:r>
      <w:r w:rsidRPr="00C86184">
        <w:rPr>
          <w:rFonts w:ascii="Arial" w:hAnsi="Arial" w:cs="Arial"/>
          <w:spacing w:val="2"/>
        </w:rPr>
        <w:t>onl</w:t>
      </w:r>
      <w:r w:rsidRPr="00C86184">
        <w:rPr>
          <w:rFonts w:ascii="Arial" w:hAnsi="Arial" w:cs="Arial"/>
        </w:rPr>
        <w:t>y</w:t>
      </w:r>
      <w:r w:rsidRPr="00C86184">
        <w:rPr>
          <w:rFonts w:ascii="Arial" w:hAnsi="Arial" w:cs="Arial"/>
          <w:spacing w:val="7"/>
        </w:rPr>
        <w:t xml:space="preserve"> </w:t>
      </w:r>
      <w:r w:rsidRPr="00C86184">
        <w:rPr>
          <w:rFonts w:ascii="Arial" w:hAnsi="Arial" w:cs="Arial"/>
          <w:spacing w:val="2"/>
        </w:rPr>
        <w:t>permitte</w:t>
      </w:r>
      <w:r w:rsidRPr="00C86184">
        <w:rPr>
          <w:rFonts w:ascii="Arial" w:hAnsi="Arial" w:cs="Arial"/>
        </w:rPr>
        <w:t>d</w:t>
      </w:r>
      <w:r w:rsidRPr="00C86184">
        <w:rPr>
          <w:rFonts w:ascii="Arial" w:hAnsi="Arial" w:cs="Arial"/>
          <w:spacing w:val="2"/>
        </w:rPr>
        <w:t xml:space="preserve"> b</w:t>
      </w:r>
      <w:r w:rsidRPr="00C86184">
        <w:rPr>
          <w:rFonts w:ascii="Arial" w:hAnsi="Arial" w:cs="Arial"/>
        </w:rPr>
        <w:t>y</w:t>
      </w:r>
      <w:r w:rsidRPr="00C86184">
        <w:rPr>
          <w:rFonts w:ascii="Arial" w:hAnsi="Arial" w:cs="Arial"/>
          <w:spacing w:val="8"/>
        </w:rPr>
        <w:t xml:space="preserve"> </w:t>
      </w:r>
      <w:r w:rsidRPr="00C86184">
        <w:rPr>
          <w:rFonts w:ascii="Arial" w:hAnsi="Arial" w:cs="Arial"/>
          <w:spacing w:val="2"/>
        </w:rPr>
        <w:t>usin</w:t>
      </w:r>
      <w:r w:rsidRPr="00C86184">
        <w:rPr>
          <w:rFonts w:ascii="Arial" w:hAnsi="Arial" w:cs="Arial"/>
        </w:rPr>
        <w:t>g</w:t>
      </w:r>
      <w:r w:rsidRPr="00C86184">
        <w:rPr>
          <w:rFonts w:ascii="Arial" w:hAnsi="Arial" w:cs="Arial"/>
          <w:spacing w:val="6"/>
        </w:rPr>
        <w:t xml:space="preserve"> </w:t>
      </w:r>
      <w:r w:rsidRPr="00C86184">
        <w:rPr>
          <w:rFonts w:ascii="Arial" w:hAnsi="Arial" w:cs="Arial"/>
          <w:spacing w:val="2"/>
        </w:rPr>
        <w:t>secur</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protocol</w:t>
      </w:r>
      <w:r w:rsidRPr="00C86184">
        <w:rPr>
          <w:rFonts w:ascii="Arial" w:hAnsi="Arial" w:cs="Arial"/>
        </w:rPr>
        <w:t>s</w:t>
      </w:r>
      <w:r w:rsidRPr="00C86184">
        <w:rPr>
          <w:rFonts w:ascii="Arial" w:hAnsi="Arial" w:cs="Arial"/>
          <w:spacing w:val="3"/>
        </w:rPr>
        <w:t xml:space="preserve"> </w:t>
      </w:r>
      <w:r w:rsidRPr="00C86184">
        <w:rPr>
          <w:rFonts w:ascii="Arial" w:hAnsi="Arial" w:cs="Arial"/>
          <w:spacing w:val="2"/>
        </w:rPr>
        <w:t>(e.g.</w:t>
      </w:r>
      <w:r w:rsidRPr="00C86184">
        <w:rPr>
          <w:rFonts w:ascii="Arial" w:hAnsi="Arial" w:cs="Arial"/>
        </w:rPr>
        <w:t>,</w:t>
      </w:r>
      <w:r w:rsidRPr="00C86184">
        <w:rPr>
          <w:rFonts w:ascii="Arial" w:hAnsi="Arial" w:cs="Arial"/>
          <w:spacing w:val="6"/>
        </w:rPr>
        <w:t xml:space="preserve"> </w:t>
      </w:r>
      <w:r w:rsidRPr="00C86184">
        <w:rPr>
          <w:rFonts w:ascii="Arial" w:hAnsi="Arial" w:cs="Arial"/>
          <w:spacing w:val="2"/>
        </w:rPr>
        <w:t>SSHv2</w:t>
      </w:r>
      <w:r w:rsidRPr="00C86184">
        <w:rPr>
          <w:rFonts w:ascii="Arial" w:hAnsi="Arial" w:cs="Arial"/>
        </w:rPr>
        <w:t>,</w:t>
      </w:r>
      <w:r w:rsidRPr="00C86184">
        <w:rPr>
          <w:rFonts w:ascii="Arial" w:hAnsi="Arial" w:cs="Arial"/>
          <w:spacing w:val="10"/>
        </w:rPr>
        <w:t xml:space="preserve"> </w:t>
      </w:r>
      <w:r w:rsidRPr="00C86184">
        <w:rPr>
          <w:rFonts w:ascii="Arial" w:hAnsi="Arial" w:cs="Arial"/>
          <w:spacing w:val="2"/>
        </w:rPr>
        <w:t>HTTPS</w:t>
      </w:r>
      <w:r w:rsidRPr="00C86184">
        <w:rPr>
          <w:rFonts w:ascii="Arial" w:hAnsi="Arial" w:cs="Arial"/>
        </w:rPr>
        <w:t>,</w:t>
      </w:r>
      <w:r w:rsidRPr="00C86184">
        <w:rPr>
          <w:rFonts w:ascii="Arial" w:hAnsi="Arial" w:cs="Arial"/>
          <w:spacing w:val="4"/>
        </w:rPr>
        <w:t xml:space="preserve"> </w:t>
      </w:r>
      <w:r w:rsidRPr="00C86184">
        <w:rPr>
          <w:rFonts w:ascii="Arial" w:hAnsi="Arial" w:cs="Arial"/>
          <w:spacing w:val="2"/>
        </w:rPr>
        <w:t>SNMPv3)</w:t>
      </w:r>
      <w:r w:rsidRPr="00C86184">
        <w:rPr>
          <w:rFonts w:ascii="Arial" w:hAnsi="Arial" w:cs="Arial"/>
        </w:rPr>
        <w:t>.</w:t>
      </w:r>
      <w:r w:rsidRPr="00C86184">
        <w:rPr>
          <w:rFonts w:ascii="Arial" w:hAnsi="Arial" w:cs="Arial"/>
          <w:spacing w:val="2"/>
        </w:rPr>
        <w:t xml:space="preserve"> Th</w:t>
      </w:r>
      <w:r w:rsidRPr="00C86184">
        <w:rPr>
          <w:rFonts w:ascii="Arial" w:hAnsi="Arial" w:cs="Arial"/>
        </w:rPr>
        <w:t>e</w:t>
      </w:r>
      <w:r w:rsidRPr="00C86184">
        <w:rPr>
          <w:rFonts w:ascii="Arial" w:hAnsi="Arial" w:cs="Arial"/>
          <w:spacing w:val="7"/>
        </w:rPr>
        <w:t xml:space="preserve"> </w:t>
      </w:r>
      <w:r w:rsidRPr="00C86184">
        <w:rPr>
          <w:rFonts w:ascii="Arial" w:hAnsi="Arial" w:cs="Arial"/>
          <w:spacing w:val="2"/>
        </w:rPr>
        <w:t>administrato</w:t>
      </w:r>
      <w:r w:rsidRPr="00C86184">
        <w:rPr>
          <w:rFonts w:ascii="Arial" w:hAnsi="Arial" w:cs="Arial"/>
        </w:rPr>
        <w:t xml:space="preserve">r </w:t>
      </w:r>
      <w:r w:rsidRPr="00C86184">
        <w:rPr>
          <w:rFonts w:ascii="Arial" w:hAnsi="Arial" w:cs="Arial"/>
          <w:spacing w:val="2"/>
        </w:rPr>
        <w:t>mus</w:t>
      </w:r>
      <w:r w:rsidRPr="00C86184">
        <w:rPr>
          <w:rFonts w:ascii="Arial" w:hAnsi="Arial" w:cs="Arial"/>
        </w:rPr>
        <w:t>t</w:t>
      </w:r>
      <w:r w:rsidRPr="00C86184">
        <w:rPr>
          <w:rFonts w:ascii="Arial" w:hAnsi="Arial" w:cs="Arial"/>
          <w:spacing w:val="6"/>
        </w:rPr>
        <w:t xml:space="preserve"> </w:t>
      </w:r>
      <w:r w:rsidRPr="00C86184">
        <w:rPr>
          <w:rFonts w:ascii="Arial" w:hAnsi="Arial" w:cs="Arial"/>
          <w:spacing w:val="2"/>
        </w:rPr>
        <w:t xml:space="preserve">ensure </w:t>
      </w:r>
      <w:r w:rsidRPr="00C86184">
        <w:rPr>
          <w:rFonts w:ascii="Arial" w:hAnsi="Arial" w:cs="Arial"/>
        </w:rPr>
        <w:t>that</w:t>
      </w:r>
      <w:r w:rsidRPr="00C86184">
        <w:rPr>
          <w:rFonts w:ascii="Arial" w:hAnsi="Arial" w:cs="Arial"/>
          <w:spacing w:val="-2"/>
        </w:rPr>
        <w:t xml:space="preserve"> </w:t>
      </w:r>
      <w:r w:rsidRPr="00C86184">
        <w:rPr>
          <w:rFonts w:ascii="Arial" w:hAnsi="Arial" w:cs="Arial"/>
        </w:rPr>
        <w:t>any</w:t>
      </w:r>
      <w:r w:rsidRPr="00C86184">
        <w:rPr>
          <w:rFonts w:ascii="Arial" w:hAnsi="Arial" w:cs="Arial"/>
          <w:spacing w:val="-2"/>
        </w:rPr>
        <w:t xml:space="preserve"> </w:t>
      </w:r>
      <w:r w:rsidRPr="00C86184">
        <w:rPr>
          <w:rFonts w:ascii="Arial" w:hAnsi="Arial" w:cs="Arial"/>
        </w:rPr>
        <w:t>network</w:t>
      </w:r>
      <w:r w:rsidRPr="00C86184">
        <w:rPr>
          <w:rFonts w:ascii="Arial" w:hAnsi="Arial" w:cs="Arial"/>
          <w:spacing w:val="-5"/>
        </w:rPr>
        <w:t xml:space="preserve"> </w:t>
      </w:r>
      <w:r w:rsidRPr="00C86184">
        <w:rPr>
          <w:rFonts w:ascii="Arial" w:hAnsi="Arial" w:cs="Arial"/>
        </w:rPr>
        <w:t>connection</w:t>
      </w:r>
      <w:r w:rsidRPr="00C86184">
        <w:rPr>
          <w:rFonts w:ascii="Arial" w:hAnsi="Arial" w:cs="Arial"/>
          <w:spacing w:val="-8"/>
        </w:rPr>
        <w:t xml:space="preserve"> </w:t>
      </w:r>
      <w:r w:rsidRPr="00C86184">
        <w:rPr>
          <w:rFonts w:ascii="Arial" w:hAnsi="Arial" w:cs="Arial"/>
        </w:rPr>
        <w:t>between</w:t>
      </w:r>
      <w:r w:rsidRPr="00C86184">
        <w:rPr>
          <w:rFonts w:ascii="Arial" w:hAnsi="Arial" w:cs="Arial"/>
          <w:spacing w:val="-6"/>
        </w:rPr>
        <w:t xml:space="preserve"> </w:t>
      </w:r>
      <w:r w:rsidRPr="00C86184">
        <w:rPr>
          <w:rFonts w:ascii="Arial" w:hAnsi="Arial" w:cs="Arial"/>
        </w:rPr>
        <w:t>his</w:t>
      </w:r>
      <w:r w:rsidRPr="00C86184">
        <w:rPr>
          <w:rFonts w:ascii="Arial" w:hAnsi="Arial" w:cs="Arial"/>
          <w:spacing w:val="-1"/>
        </w:rPr>
        <w:t xml:space="preserve"> </w:t>
      </w:r>
      <w:r w:rsidRPr="00C86184">
        <w:rPr>
          <w:rFonts w:ascii="Arial" w:hAnsi="Arial" w:cs="Arial"/>
        </w:rPr>
        <w:t>workstation</w:t>
      </w:r>
      <w:r w:rsidRPr="00C86184">
        <w:rPr>
          <w:rFonts w:ascii="Arial" w:hAnsi="Arial" w:cs="Arial"/>
          <w:spacing w:val="-8"/>
        </w:rPr>
        <w:t xml:space="preserve"> </w:t>
      </w:r>
      <w:r w:rsidRPr="00C86184">
        <w:rPr>
          <w:rFonts w:ascii="Arial" w:hAnsi="Arial" w:cs="Arial"/>
        </w:rPr>
        <w:t>or</w:t>
      </w:r>
      <w:r w:rsidRPr="00C86184">
        <w:rPr>
          <w:rFonts w:ascii="Arial" w:hAnsi="Arial" w:cs="Arial"/>
          <w:spacing w:val="-1"/>
        </w:rPr>
        <w:t xml:space="preserve"> </w:t>
      </w:r>
      <w:r w:rsidRPr="00C86184">
        <w:rPr>
          <w:rFonts w:ascii="Arial" w:hAnsi="Arial" w:cs="Arial"/>
        </w:rPr>
        <w:t>a management</w:t>
      </w:r>
      <w:r w:rsidRPr="00C86184">
        <w:rPr>
          <w:rFonts w:ascii="Arial" w:hAnsi="Arial" w:cs="Arial"/>
          <w:spacing w:val="-10"/>
        </w:rPr>
        <w:t xml:space="preserve"> </w:t>
      </w:r>
      <w:r w:rsidRPr="00C86184">
        <w:rPr>
          <w:rFonts w:ascii="Arial" w:hAnsi="Arial" w:cs="Arial"/>
        </w:rPr>
        <w:t>system</w:t>
      </w:r>
      <w:r w:rsidRPr="00C86184">
        <w:rPr>
          <w:rFonts w:ascii="Arial" w:hAnsi="Arial" w:cs="Arial"/>
          <w:spacing w:val="-5"/>
        </w:rPr>
        <w:t xml:space="preserve"> </w:t>
      </w:r>
      <w:r w:rsidRPr="00C86184">
        <w:rPr>
          <w:rFonts w:ascii="Arial" w:hAnsi="Arial" w:cs="Arial"/>
        </w:rPr>
        <w:t>and</w:t>
      </w:r>
      <w:r w:rsidRPr="00C86184">
        <w:rPr>
          <w:rFonts w:ascii="Arial" w:hAnsi="Arial" w:cs="Arial"/>
          <w:spacing w:val="-2"/>
        </w:rPr>
        <w:t xml:space="preserve"> </w:t>
      </w:r>
      <w:r w:rsidRPr="00C86184">
        <w:rPr>
          <w:rFonts w:ascii="Arial" w:hAnsi="Arial" w:cs="Arial"/>
        </w:rPr>
        <w:t>the</w:t>
      </w:r>
      <w:r w:rsidRPr="00C86184">
        <w:rPr>
          <w:rFonts w:ascii="Arial" w:hAnsi="Arial" w:cs="Arial"/>
          <w:spacing w:val="-2"/>
        </w:rPr>
        <w:t xml:space="preserve"> </w:t>
      </w:r>
      <w:r w:rsidRPr="00C86184">
        <w:rPr>
          <w:rFonts w:ascii="Arial" w:hAnsi="Arial" w:cs="Arial"/>
        </w:rPr>
        <w:t>operating</w:t>
      </w:r>
      <w:r w:rsidRPr="00C86184">
        <w:rPr>
          <w:rFonts w:ascii="Arial" w:hAnsi="Arial" w:cs="Arial"/>
          <w:spacing w:val="-7"/>
        </w:rPr>
        <w:t xml:space="preserve"> </w:t>
      </w:r>
      <w:r w:rsidRPr="00C86184">
        <w:rPr>
          <w:rFonts w:ascii="Arial" w:hAnsi="Arial" w:cs="Arial"/>
        </w:rPr>
        <w:t>system</w:t>
      </w:r>
      <w:r w:rsidRPr="00C86184">
        <w:rPr>
          <w:rFonts w:ascii="Arial" w:hAnsi="Arial" w:cs="Arial"/>
          <w:spacing w:val="-5"/>
        </w:rPr>
        <w:t xml:space="preserve"> </w:t>
      </w:r>
      <w:r w:rsidRPr="00C86184">
        <w:rPr>
          <w:rFonts w:ascii="Arial" w:hAnsi="Arial" w:cs="Arial"/>
        </w:rPr>
        <w:t>to</w:t>
      </w:r>
      <w:r w:rsidRPr="00C86184">
        <w:rPr>
          <w:rFonts w:ascii="Arial" w:hAnsi="Arial" w:cs="Arial"/>
          <w:spacing w:val="-1"/>
        </w:rPr>
        <w:t xml:space="preserve"> </w:t>
      </w:r>
      <w:r w:rsidRPr="00C86184">
        <w:rPr>
          <w:rFonts w:ascii="Arial" w:hAnsi="Arial" w:cs="Arial"/>
        </w:rPr>
        <w:t>be</w:t>
      </w:r>
      <w:r w:rsidRPr="00C86184">
        <w:rPr>
          <w:rFonts w:ascii="Arial" w:hAnsi="Arial" w:cs="Arial"/>
          <w:spacing w:val="-1"/>
        </w:rPr>
        <w:t xml:space="preserve"> </w:t>
      </w:r>
      <w:r w:rsidRPr="00C86184">
        <w:rPr>
          <w:rFonts w:ascii="Arial" w:hAnsi="Arial" w:cs="Arial"/>
        </w:rPr>
        <w:t>admin­ istrated</w:t>
      </w:r>
      <w:r w:rsidRPr="00C86184">
        <w:rPr>
          <w:rFonts w:ascii="Arial" w:hAnsi="Arial" w:cs="Arial"/>
          <w:spacing w:val="-6"/>
        </w:rPr>
        <w:t xml:space="preserve"> </w:t>
      </w:r>
      <w:r w:rsidRPr="00C86184">
        <w:rPr>
          <w:rFonts w:ascii="Arial" w:hAnsi="Arial" w:cs="Arial"/>
        </w:rPr>
        <w:t>is</w:t>
      </w:r>
      <w:r w:rsidRPr="00C86184">
        <w:rPr>
          <w:rFonts w:ascii="Arial" w:hAnsi="Arial" w:cs="Arial"/>
          <w:spacing w:val="-1"/>
        </w:rPr>
        <w:t xml:space="preserve"> </w:t>
      </w:r>
      <w:r w:rsidRPr="00C86184">
        <w:rPr>
          <w:rFonts w:ascii="Arial" w:hAnsi="Arial" w:cs="Arial"/>
        </w:rPr>
        <w:t>securely</w:t>
      </w:r>
      <w:r w:rsidRPr="00C86184">
        <w:rPr>
          <w:rFonts w:ascii="Arial" w:hAnsi="Arial" w:cs="Arial"/>
          <w:spacing w:val="-7"/>
        </w:rPr>
        <w:t xml:space="preserve"> </w:t>
      </w:r>
      <w:r w:rsidRPr="00C86184">
        <w:rPr>
          <w:rFonts w:ascii="Arial" w:hAnsi="Arial" w:cs="Arial"/>
        </w:rPr>
        <w:t>authenticated,</w:t>
      </w:r>
      <w:r w:rsidRPr="00C86184">
        <w:rPr>
          <w:rFonts w:ascii="Arial" w:hAnsi="Arial" w:cs="Arial"/>
          <w:spacing w:val="-11"/>
        </w:rPr>
        <w:t xml:space="preserve"> </w:t>
      </w:r>
      <w:r w:rsidRPr="00C86184">
        <w:rPr>
          <w:rFonts w:ascii="Arial" w:hAnsi="Arial" w:cs="Arial"/>
        </w:rPr>
        <w:t>encrypted</w:t>
      </w:r>
      <w:r w:rsidRPr="00C86184">
        <w:rPr>
          <w:rFonts w:ascii="Arial" w:hAnsi="Arial" w:cs="Arial"/>
          <w:spacing w:val="-8"/>
        </w:rPr>
        <w:t xml:space="preserve"> </w:t>
      </w:r>
      <w:r w:rsidRPr="00C86184">
        <w:rPr>
          <w:rFonts w:ascii="Arial" w:hAnsi="Arial" w:cs="Arial"/>
        </w:rPr>
        <w:t>and</w:t>
      </w:r>
      <w:r w:rsidRPr="00C86184">
        <w:rPr>
          <w:rFonts w:ascii="Arial" w:hAnsi="Arial" w:cs="Arial"/>
          <w:spacing w:val="-3"/>
        </w:rPr>
        <w:t xml:space="preserve"> </w:t>
      </w:r>
      <w:r w:rsidRPr="00C86184">
        <w:rPr>
          <w:rFonts w:ascii="Arial" w:hAnsi="Arial" w:cs="Arial"/>
        </w:rPr>
        <w:t>protected</w:t>
      </w:r>
      <w:r w:rsidRPr="00C86184">
        <w:rPr>
          <w:rFonts w:ascii="Arial" w:hAnsi="Arial" w:cs="Arial"/>
          <w:spacing w:val="-8"/>
        </w:rPr>
        <w:t xml:space="preserve"> </w:t>
      </w:r>
      <w:r w:rsidRPr="00C86184">
        <w:rPr>
          <w:rFonts w:ascii="Arial" w:hAnsi="Arial" w:cs="Arial"/>
        </w:rPr>
        <w:t>against</w:t>
      </w:r>
      <w:r w:rsidRPr="00C86184">
        <w:rPr>
          <w:rFonts w:ascii="Arial" w:hAnsi="Arial" w:cs="Arial"/>
          <w:spacing w:val="-6"/>
        </w:rPr>
        <w:t xml:space="preserve"> </w:t>
      </w:r>
      <w:r w:rsidRPr="00C86184">
        <w:rPr>
          <w:rFonts w:ascii="Arial" w:hAnsi="Arial" w:cs="Arial"/>
        </w:rPr>
        <w:t>tampering.</w:t>
      </w:r>
    </w:p>
    <w:p w:rsidR="00EC3657" w:rsidRPr="00C86184" w:rsidRDefault="00EC3657" w:rsidP="00EC3657">
      <w:pPr>
        <w:widowControl w:val="0"/>
        <w:spacing w:before="20" w:after="0" w:line="220" w:lineRule="exact"/>
        <w:rPr>
          <w:rFonts w:ascii="Arial" w:hAnsi="Arial" w:cs="Arial"/>
        </w:rPr>
      </w:pPr>
    </w:p>
    <w:p w:rsidR="00EC3657" w:rsidRPr="00C86184" w:rsidRDefault="00EC3657" w:rsidP="00EC3657">
      <w:pPr>
        <w:widowControl w:val="0"/>
        <w:spacing w:after="0" w:line="240" w:lineRule="exact"/>
        <w:rPr>
          <w:rFonts w:ascii="Arial" w:hAnsi="Arial" w:cs="Arial"/>
        </w:rPr>
      </w:pPr>
      <w:r w:rsidRPr="00C86184">
        <w:rPr>
          <w:rFonts w:ascii="Arial" w:hAnsi="Arial" w:cs="Arial"/>
          <w:spacing w:val="1"/>
        </w:rPr>
        <w:t>Motivation</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I</w:t>
      </w:r>
      <w:r w:rsidRPr="00C86184">
        <w:rPr>
          <w:rFonts w:ascii="Arial" w:hAnsi="Arial" w:cs="Arial"/>
        </w:rPr>
        <w:t>f</w:t>
      </w:r>
      <w:r w:rsidRPr="00C86184">
        <w:rPr>
          <w:rFonts w:ascii="Arial" w:hAnsi="Arial" w:cs="Arial"/>
          <w:spacing w:val="6"/>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4"/>
        </w:rPr>
        <w:t xml:space="preserve"> </w:t>
      </w:r>
      <w:r w:rsidRPr="00C86184">
        <w:rPr>
          <w:rFonts w:ascii="Arial" w:hAnsi="Arial" w:cs="Arial"/>
          <w:spacing w:val="1"/>
        </w:rPr>
        <w:t>administrato</w:t>
      </w:r>
      <w:r w:rsidRPr="00C86184">
        <w:rPr>
          <w:rFonts w:ascii="Arial" w:hAnsi="Arial" w:cs="Arial"/>
        </w:rPr>
        <w:t>r</w:t>
      </w:r>
      <w:r w:rsidRPr="00C86184">
        <w:rPr>
          <w:rFonts w:ascii="Arial" w:hAnsi="Arial" w:cs="Arial"/>
          <w:spacing w:val="-3"/>
        </w:rPr>
        <w:t xml:space="preserve"> </w:t>
      </w:r>
      <w:r w:rsidRPr="00C86184">
        <w:rPr>
          <w:rFonts w:ascii="Arial" w:hAnsi="Arial" w:cs="Arial"/>
          <w:spacing w:val="1"/>
        </w:rPr>
        <w:t>transmit</w:t>
      </w:r>
      <w:r w:rsidRPr="00C86184">
        <w:rPr>
          <w:rFonts w:ascii="Arial" w:hAnsi="Arial" w:cs="Arial"/>
        </w:rPr>
        <w:t xml:space="preserve">s </w:t>
      </w:r>
      <w:r w:rsidRPr="00C86184">
        <w:rPr>
          <w:rFonts w:ascii="Arial" w:hAnsi="Arial" w:cs="Arial"/>
          <w:spacing w:val="1"/>
        </w:rPr>
        <w:t>change</w:t>
      </w:r>
      <w:r w:rsidRPr="00C86184">
        <w:rPr>
          <w:rFonts w:ascii="Arial" w:hAnsi="Arial" w:cs="Arial"/>
        </w:rPr>
        <w:t xml:space="preserve">s </w:t>
      </w:r>
      <w:r w:rsidRPr="00C86184">
        <w:rPr>
          <w:rFonts w:ascii="Arial" w:hAnsi="Arial" w:cs="Arial"/>
          <w:spacing w:val="1"/>
        </w:rPr>
        <w:t>t</w:t>
      </w:r>
      <w:r w:rsidRPr="00C86184">
        <w:rPr>
          <w:rFonts w:ascii="Arial" w:hAnsi="Arial" w:cs="Arial"/>
        </w:rPr>
        <w:t>o</w:t>
      </w:r>
      <w:r w:rsidRPr="00C86184">
        <w:rPr>
          <w:rFonts w:ascii="Arial" w:hAnsi="Arial" w:cs="Arial"/>
          <w:spacing w:val="5"/>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4"/>
        </w:rPr>
        <w:t xml:space="preserve"> </w:t>
      </w:r>
      <w:r w:rsidRPr="00C86184">
        <w:rPr>
          <w:rFonts w:ascii="Arial" w:hAnsi="Arial" w:cs="Arial"/>
          <w:spacing w:val="1"/>
        </w:rPr>
        <w:t>configuratio</w:t>
      </w:r>
      <w:r w:rsidRPr="00C86184">
        <w:rPr>
          <w:rFonts w:ascii="Arial" w:hAnsi="Arial" w:cs="Arial"/>
        </w:rPr>
        <w:t>n</w:t>
      </w:r>
      <w:r w:rsidRPr="00C86184">
        <w:rPr>
          <w:rFonts w:ascii="Arial" w:hAnsi="Arial" w:cs="Arial"/>
          <w:spacing w:val="-4"/>
        </w:rPr>
        <w:t xml:space="preserve"> </w:t>
      </w:r>
      <w:r w:rsidRPr="00C86184">
        <w:rPr>
          <w:rFonts w:ascii="Arial" w:hAnsi="Arial" w:cs="Arial"/>
          <w:spacing w:val="1"/>
        </w:rPr>
        <w:t>setting</w:t>
      </w:r>
      <w:r w:rsidRPr="00C86184">
        <w:rPr>
          <w:rFonts w:ascii="Arial" w:hAnsi="Arial" w:cs="Arial"/>
        </w:rPr>
        <w:t>s</w:t>
      </w:r>
      <w:r w:rsidRPr="00C86184">
        <w:rPr>
          <w:rFonts w:ascii="Arial" w:hAnsi="Arial" w:cs="Arial"/>
          <w:spacing w:val="1"/>
        </w:rPr>
        <w:t xml:space="preserve"> vi</w:t>
      </w:r>
      <w:r w:rsidRPr="00C86184">
        <w:rPr>
          <w:rFonts w:ascii="Arial" w:hAnsi="Arial" w:cs="Arial"/>
        </w:rPr>
        <w:t>a</w:t>
      </w:r>
      <w:r w:rsidRPr="00C86184">
        <w:rPr>
          <w:rFonts w:ascii="Arial" w:hAnsi="Arial" w:cs="Arial"/>
          <w:spacing w:val="5"/>
        </w:rPr>
        <w:t xml:space="preserve"> </w:t>
      </w:r>
      <w:r w:rsidRPr="00C86184">
        <w:rPr>
          <w:rFonts w:ascii="Arial" w:hAnsi="Arial" w:cs="Arial"/>
          <w:spacing w:val="1"/>
        </w:rPr>
        <w:t>unencrypte</w:t>
      </w:r>
      <w:r w:rsidRPr="00C86184">
        <w:rPr>
          <w:rFonts w:ascii="Arial" w:hAnsi="Arial" w:cs="Arial"/>
        </w:rPr>
        <w:t>d</w:t>
      </w:r>
      <w:r w:rsidRPr="00C86184">
        <w:rPr>
          <w:rFonts w:ascii="Arial" w:hAnsi="Arial" w:cs="Arial"/>
          <w:spacing w:val="-3"/>
        </w:rPr>
        <w:t xml:space="preserve"> </w:t>
      </w:r>
      <w:r w:rsidRPr="00C86184">
        <w:rPr>
          <w:rFonts w:ascii="Arial" w:hAnsi="Arial" w:cs="Arial"/>
          <w:spacing w:val="1"/>
        </w:rPr>
        <w:t>o</w:t>
      </w:r>
      <w:r w:rsidRPr="00C86184">
        <w:rPr>
          <w:rFonts w:ascii="Arial" w:hAnsi="Arial" w:cs="Arial"/>
        </w:rPr>
        <w:t>r</w:t>
      </w:r>
      <w:r w:rsidRPr="00C86184">
        <w:rPr>
          <w:rFonts w:ascii="Arial" w:hAnsi="Arial" w:cs="Arial"/>
          <w:spacing w:val="5"/>
        </w:rPr>
        <w:t xml:space="preserve"> </w:t>
      </w:r>
      <w:r w:rsidRPr="00C86184">
        <w:rPr>
          <w:rFonts w:ascii="Arial" w:hAnsi="Arial" w:cs="Arial"/>
          <w:spacing w:val="1"/>
        </w:rPr>
        <w:t>unsecur</w:t>
      </w:r>
      <w:r w:rsidRPr="00C86184">
        <w:rPr>
          <w:rFonts w:ascii="Arial" w:hAnsi="Arial" w:cs="Arial"/>
        </w:rPr>
        <w:t xml:space="preserve">e </w:t>
      </w:r>
      <w:r w:rsidRPr="00C86184">
        <w:rPr>
          <w:rFonts w:ascii="Arial" w:hAnsi="Arial" w:cs="Arial"/>
          <w:spacing w:val="1"/>
        </w:rPr>
        <w:t xml:space="preserve">connec­ </w:t>
      </w:r>
      <w:r w:rsidRPr="00C86184">
        <w:rPr>
          <w:rFonts w:ascii="Arial" w:hAnsi="Arial" w:cs="Arial"/>
          <w:spacing w:val="2"/>
        </w:rPr>
        <w:t>tions</w:t>
      </w:r>
      <w:r w:rsidRPr="00C86184">
        <w:rPr>
          <w:rFonts w:ascii="Arial" w:hAnsi="Arial" w:cs="Arial"/>
        </w:rPr>
        <w:t>,</w:t>
      </w:r>
      <w:r w:rsidRPr="00C86184">
        <w:rPr>
          <w:rFonts w:ascii="Arial" w:hAnsi="Arial" w:cs="Arial"/>
          <w:spacing w:val="5"/>
        </w:rPr>
        <w:t xml:space="preserve"> </w:t>
      </w:r>
      <w:r w:rsidRPr="00C86184">
        <w:rPr>
          <w:rFonts w:ascii="Arial" w:hAnsi="Arial" w:cs="Arial"/>
          <w:spacing w:val="2"/>
        </w:rPr>
        <w:t>ther</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i</w:t>
      </w:r>
      <w:r w:rsidRPr="00C86184">
        <w:rPr>
          <w:rFonts w:ascii="Arial" w:hAnsi="Arial" w:cs="Arial"/>
        </w:rPr>
        <w:t>s</w:t>
      </w:r>
      <w:r w:rsidRPr="00C86184">
        <w:rPr>
          <w:rFonts w:ascii="Arial" w:hAnsi="Arial" w:cs="Arial"/>
          <w:spacing w:val="8"/>
        </w:rPr>
        <w:t xml:space="preserve"> </w:t>
      </w:r>
      <w:r w:rsidRPr="00C86184">
        <w:rPr>
          <w:rFonts w:ascii="Arial" w:hAnsi="Arial" w:cs="Arial"/>
        </w:rPr>
        <w:t>a</w:t>
      </w:r>
      <w:r w:rsidRPr="00C86184">
        <w:rPr>
          <w:rFonts w:ascii="Arial" w:hAnsi="Arial" w:cs="Arial"/>
          <w:spacing w:val="8"/>
        </w:rPr>
        <w:t xml:space="preserve"> </w:t>
      </w:r>
      <w:r w:rsidRPr="00C86184">
        <w:rPr>
          <w:rFonts w:ascii="Arial" w:hAnsi="Arial" w:cs="Arial"/>
          <w:spacing w:val="2"/>
        </w:rPr>
        <w:t>ris</w:t>
      </w:r>
      <w:r w:rsidRPr="00C86184">
        <w:rPr>
          <w:rFonts w:ascii="Arial" w:hAnsi="Arial" w:cs="Arial"/>
        </w:rPr>
        <w:t>k</w:t>
      </w:r>
      <w:r w:rsidRPr="00C86184">
        <w:rPr>
          <w:rFonts w:ascii="Arial" w:hAnsi="Arial" w:cs="Arial"/>
          <w:spacing w:val="6"/>
        </w:rPr>
        <w:t xml:space="preserve"> </w:t>
      </w:r>
      <w:r w:rsidRPr="00C86184">
        <w:rPr>
          <w:rFonts w:ascii="Arial" w:hAnsi="Arial" w:cs="Arial"/>
          <w:spacing w:val="2"/>
        </w:rPr>
        <w:t>tha</w:t>
      </w:r>
      <w:r w:rsidRPr="00C86184">
        <w:rPr>
          <w:rFonts w:ascii="Arial" w:hAnsi="Arial" w:cs="Arial"/>
        </w:rPr>
        <w:t>t</w:t>
      </w:r>
      <w:r w:rsidRPr="00C86184">
        <w:rPr>
          <w:rFonts w:ascii="Arial" w:hAnsi="Arial" w:cs="Arial"/>
          <w:spacing w:val="6"/>
        </w:rPr>
        <w:t xml:space="preserve"> </w:t>
      </w:r>
      <w:r w:rsidRPr="00C86184">
        <w:rPr>
          <w:rFonts w:ascii="Arial" w:hAnsi="Arial" w:cs="Arial"/>
          <w:spacing w:val="2"/>
        </w:rPr>
        <w:t>unauthorize</w:t>
      </w:r>
      <w:r w:rsidRPr="00C86184">
        <w:rPr>
          <w:rFonts w:ascii="Arial" w:hAnsi="Arial" w:cs="Arial"/>
        </w:rPr>
        <w:t>d</w:t>
      </w:r>
      <w:r w:rsidRPr="00C86184">
        <w:rPr>
          <w:rFonts w:ascii="Arial" w:hAnsi="Arial" w:cs="Arial"/>
          <w:spacing w:val="-1"/>
        </w:rPr>
        <w:t xml:space="preserve"> </w:t>
      </w:r>
      <w:r w:rsidRPr="00C86184">
        <w:rPr>
          <w:rFonts w:ascii="Arial" w:hAnsi="Arial" w:cs="Arial"/>
          <w:spacing w:val="2"/>
        </w:rPr>
        <w:t>partie</w:t>
      </w:r>
      <w:r w:rsidRPr="00C86184">
        <w:rPr>
          <w:rFonts w:ascii="Arial" w:hAnsi="Arial" w:cs="Arial"/>
        </w:rPr>
        <w:t>s</w:t>
      </w:r>
      <w:r w:rsidRPr="00C86184">
        <w:rPr>
          <w:rFonts w:ascii="Arial" w:hAnsi="Arial" w:cs="Arial"/>
          <w:spacing w:val="4"/>
        </w:rPr>
        <w:t xml:space="preserve"> </w:t>
      </w:r>
      <w:r w:rsidRPr="00C86184">
        <w:rPr>
          <w:rFonts w:ascii="Arial" w:hAnsi="Arial" w:cs="Arial"/>
          <w:spacing w:val="2"/>
        </w:rPr>
        <w:t>exploi</w:t>
      </w:r>
      <w:r w:rsidRPr="00C86184">
        <w:rPr>
          <w:rFonts w:ascii="Arial" w:hAnsi="Arial" w:cs="Arial"/>
        </w:rPr>
        <w:t>t</w:t>
      </w:r>
      <w:r w:rsidRPr="00C86184">
        <w:rPr>
          <w:rFonts w:ascii="Arial" w:hAnsi="Arial" w:cs="Arial"/>
          <w:spacing w:val="4"/>
        </w:rPr>
        <w:t xml:space="preserve"> </w:t>
      </w:r>
      <w:r w:rsidRPr="00C86184">
        <w:rPr>
          <w:rFonts w:ascii="Arial" w:hAnsi="Arial" w:cs="Arial"/>
          <w:spacing w:val="2"/>
        </w:rPr>
        <w:t>vulnerabilities</w:t>
      </w:r>
      <w:r w:rsidRPr="00C86184">
        <w:rPr>
          <w:rFonts w:ascii="Arial" w:hAnsi="Arial" w:cs="Arial"/>
        </w:rPr>
        <w:t>.</w:t>
      </w:r>
      <w:r w:rsidRPr="00C86184">
        <w:rPr>
          <w:rFonts w:ascii="Arial" w:hAnsi="Arial" w:cs="Arial"/>
          <w:spacing w:val="-2"/>
        </w:rPr>
        <w:t xml:space="preserve"> </w:t>
      </w:r>
      <w:r w:rsidRPr="00C86184">
        <w:rPr>
          <w:rFonts w:ascii="Arial" w:hAnsi="Arial" w:cs="Arial"/>
          <w:spacing w:val="2"/>
        </w:rPr>
        <w:t>Informatio</w:t>
      </w:r>
      <w:r w:rsidRPr="00C86184">
        <w:rPr>
          <w:rFonts w:ascii="Arial" w:hAnsi="Arial" w:cs="Arial"/>
        </w:rPr>
        <w:t xml:space="preserve">n </w:t>
      </w:r>
      <w:r w:rsidRPr="00C86184">
        <w:rPr>
          <w:rFonts w:ascii="Arial" w:hAnsi="Arial" w:cs="Arial"/>
          <w:spacing w:val="2"/>
        </w:rPr>
        <w:t>coul</w:t>
      </w:r>
      <w:r w:rsidRPr="00C86184">
        <w:rPr>
          <w:rFonts w:ascii="Arial" w:hAnsi="Arial" w:cs="Arial"/>
        </w:rPr>
        <w:t>d</w:t>
      </w:r>
      <w:r w:rsidRPr="00C86184">
        <w:rPr>
          <w:rFonts w:ascii="Arial" w:hAnsi="Arial" w:cs="Arial"/>
          <w:spacing w:val="5"/>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7"/>
        </w:rPr>
        <w:t xml:space="preserve"> </w:t>
      </w:r>
      <w:r w:rsidRPr="00C86184">
        <w:rPr>
          <w:rFonts w:ascii="Arial" w:hAnsi="Arial" w:cs="Arial"/>
          <w:spacing w:val="2"/>
        </w:rPr>
        <w:t>gaine</w:t>
      </w:r>
      <w:r w:rsidRPr="00C86184">
        <w:rPr>
          <w:rFonts w:ascii="Arial" w:hAnsi="Arial" w:cs="Arial"/>
        </w:rPr>
        <w:t>d</w:t>
      </w:r>
      <w:r w:rsidRPr="00C86184">
        <w:rPr>
          <w:rFonts w:ascii="Arial" w:hAnsi="Arial" w:cs="Arial"/>
          <w:spacing w:val="3"/>
        </w:rPr>
        <w:t xml:space="preserve"> </w:t>
      </w:r>
      <w:r w:rsidRPr="00C86184">
        <w:rPr>
          <w:rFonts w:ascii="Arial" w:hAnsi="Arial" w:cs="Arial"/>
          <w:spacing w:val="2"/>
        </w:rPr>
        <w:t>(configuratio</w:t>
      </w:r>
      <w:r w:rsidRPr="00C86184">
        <w:rPr>
          <w:rFonts w:ascii="Arial" w:hAnsi="Arial" w:cs="Arial"/>
        </w:rPr>
        <w:t>n</w:t>
      </w:r>
      <w:r w:rsidRPr="00C86184">
        <w:rPr>
          <w:rFonts w:ascii="Arial" w:hAnsi="Arial" w:cs="Arial"/>
          <w:spacing w:val="-2"/>
        </w:rPr>
        <w:t xml:space="preserve"> </w:t>
      </w:r>
      <w:r w:rsidRPr="00C86184">
        <w:rPr>
          <w:rFonts w:ascii="Arial" w:hAnsi="Arial" w:cs="Arial"/>
          <w:spacing w:val="2"/>
        </w:rPr>
        <w:t xml:space="preserve">set­ </w:t>
      </w:r>
      <w:r w:rsidRPr="00C86184">
        <w:rPr>
          <w:rFonts w:ascii="Arial" w:hAnsi="Arial" w:cs="Arial"/>
        </w:rPr>
        <w:t>tings,</w:t>
      </w:r>
      <w:r w:rsidRPr="00C86184">
        <w:rPr>
          <w:rFonts w:ascii="Arial" w:hAnsi="Arial" w:cs="Arial"/>
          <w:spacing w:val="-4"/>
        </w:rPr>
        <w:t xml:space="preserve"> </w:t>
      </w:r>
      <w:r w:rsidRPr="00C86184">
        <w:rPr>
          <w:rFonts w:ascii="Arial" w:hAnsi="Arial" w:cs="Arial"/>
        </w:rPr>
        <w:t>access</w:t>
      </w:r>
      <w:r w:rsidRPr="00C86184">
        <w:rPr>
          <w:rFonts w:ascii="Arial" w:hAnsi="Arial" w:cs="Arial"/>
          <w:spacing w:val="-6"/>
        </w:rPr>
        <w:t xml:space="preserve"> </w:t>
      </w:r>
      <w:r w:rsidRPr="00C86184">
        <w:rPr>
          <w:rFonts w:ascii="Arial" w:hAnsi="Arial" w:cs="Arial"/>
        </w:rPr>
        <w:t>IDs,</w:t>
      </w:r>
      <w:r w:rsidRPr="00C86184">
        <w:rPr>
          <w:rFonts w:ascii="Arial" w:hAnsi="Arial" w:cs="Arial"/>
          <w:spacing w:val="-3"/>
        </w:rPr>
        <w:t xml:space="preserve"> </w:t>
      </w:r>
      <w:r w:rsidRPr="00C86184">
        <w:rPr>
          <w:rFonts w:ascii="Arial" w:hAnsi="Arial" w:cs="Arial"/>
        </w:rPr>
        <w:t>etc.)</w:t>
      </w:r>
      <w:r w:rsidRPr="00C86184">
        <w:rPr>
          <w:rFonts w:ascii="Arial" w:hAnsi="Arial" w:cs="Arial"/>
          <w:spacing w:val="-3"/>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exploit</w:t>
      </w:r>
      <w:r w:rsidRPr="00C86184">
        <w:rPr>
          <w:rFonts w:ascii="Arial" w:hAnsi="Arial" w:cs="Arial"/>
          <w:spacing w:val="-5"/>
        </w:rPr>
        <w:t xml:space="preserve"> </w:t>
      </w:r>
      <w:r w:rsidRPr="00C86184">
        <w:rPr>
          <w:rFonts w:ascii="Arial" w:hAnsi="Arial" w:cs="Arial"/>
        </w:rPr>
        <w:t>additional</w:t>
      </w:r>
      <w:r w:rsidRPr="00C86184">
        <w:rPr>
          <w:rFonts w:ascii="Arial" w:hAnsi="Arial" w:cs="Arial"/>
          <w:spacing w:val="-8"/>
        </w:rPr>
        <w:t xml:space="preserve"> </w:t>
      </w:r>
      <w:r w:rsidRPr="00C86184">
        <w:rPr>
          <w:rFonts w:ascii="Arial" w:hAnsi="Arial" w:cs="Arial"/>
        </w:rPr>
        <w:t>security</w:t>
      </w:r>
      <w:r w:rsidRPr="00C86184">
        <w:rPr>
          <w:rFonts w:ascii="Arial" w:hAnsi="Arial" w:cs="Arial"/>
          <w:spacing w:val="-6"/>
        </w:rPr>
        <w:t xml:space="preserve"> </w:t>
      </w:r>
      <w:r w:rsidRPr="00C86184">
        <w:rPr>
          <w:rFonts w:ascii="Arial" w:hAnsi="Arial" w:cs="Arial"/>
        </w:rPr>
        <w:t>vulnerabilities.</w:t>
      </w:r>
    </w:p>
    <w:p w:rsidR="00EC3657" w:rsidRPr="00C86184" w:rsidRDefault="00EC3657" w:rsidP="00EC3657">
      <w:pPr>
        <w:widowControl w:val="0"/>
        <w:spacing w:before="60"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EC3657" w:rsidRPr="00EC3657" w:rsidRDefault="00EC3657" w:rsidP="00EC3657">
      <w:pPr>
        <w:pStyle w:val="Listenabsatz"/>
        <w:widowControl w:val="0"/>
        <w:numPr>
          <w:ilvl w:val="0"/>
          <w:numId w:val="16"/>
        </w:numPr>
        <w:autoSpaceDE w:val="0"/>
        <w:autoSpaceDN w:val="0"/>
        <w:adjustRightInd w:val="0"/>
        <w:spacing w:before="64" w:after="0" w:line="240" w:lineRule="auto"/>
        <w:rPr>
          <w:rFonts w:ascii="Arial" w:hAnsi="Arial" w:cs="Arial"/>
          <w:sz w:val="20"/>
          <w:szCs w:val="20"/>
        </w:rPr>
      </w:pPr>
      <w:r w:rsidRPr="00EC3657">
        <w:rPr>
          <w:rFonts w:ascii="Arial" w:hAnsi="Arial" w:cs="Arial"/>
          <w:sz w:val="20"/>
          <w:szCs w:val="20"/>
        </w:rPr>
        <w:t>Unauthorized</w:t>
      </w:r>
      <w:r w:rsidRPr="00EC3657">
        <w:rPr>
          <w:rFonts w:ascii="Arial" w:hAnsi="Arial" w:cs="Arial"/>
          <w:spacing w:val="-11"/>
          <w:sz w:val="20"/>
          <w:szCs w:val="20"/>
        </w:rPr>
        <w:t xml:space="preserve"> </w:t>
      </w:r>
      <w:r w:rsidRPr="00EC3657">
        <w:rPr>
          <w:rFonts w:ascii="Arial" w:hAnsi="Arial" w:cs="Arial"/>
          <w:sz w:val="20"/>
          <w:szCs w:val="20"/>
        </w:rPr>
        <w:t>access</w:t>
      </w:r>
      <w:r w:rsidRPr="00EC3657">
        <w:rPr>
          <w:rFonts w:ascii="Arial" w:hAnsi="Arial" w:cs="Arial"/>
          <w:spacing w:val="-6"/>
          <w:sz w:val="20"/>
          <w:szCs w:val="20"/>
        </w:rPr>
        <w:t xml:space="preserve"> </w:t>
      </w:r>
      <w:r w:rsidRPr="00EC3657">
        <w:rPr>
          <w:rFonts w:ascii="Arial" w:hAnsi="Arial" w:cs="Arial"/>
          <w:sz w:val="20"/>
          <w:szCs w:val="20"/>
        </w:rPr>
        <w:t>to</w:t>
      </w:r>
      <w:r w:rsidRPr="00EC3657">
        <w:rPr>
          <w:rFonts w:ascii="Arial" w:hAnsi="Arial" w:cs="Arial"/>
          <w:spacing w:val="-2"/>
          <w:sz w:val="20"/>
          <w:szCs w:val="20"/>
        </w:rPr>
        <w:t xml:space="preserve"> </w:t>
      </w:r>
      <w:r w:rsidRPr="00EC3657">
        <w:rPr>
          <w:rFonts w:ascii="Arial" w:hAnsi="Arial" w:cs="Arial"/>
          <w:sz w:val="20"/>
          <w:szCs w:val="20"/>
        </w:rPr>
        <w:t>the</w:t>
      </w:r>
      <w:r w:rsidRPr="00EC3657">
        <w:rPr>
          <w:rFonts w:ascii="Arial" w:hAnsi="Arial" w:cs="Arial"/>
          <w:spacing w:val="-3"/>
          <w:sz w:val="20"/>
          <w:szCs w:val="20"/>
        </w:rPr>
        <w:t xml:space="preserve"> </w:t>
      </w:r>
      <w:r w:rsidRPr="00EC3657">
        <w:rPr>
          <w:rFonts w:ascii="Arial" w:hAnsi="Arial" w:cs="Arial"/>
          <w:sz w:val="20"/>
          <w:szCs w:val="20"/>
        </w:rPr>
        <w:t>system</w:t>
      </w:r>
    </w:p>
    <w:p w:rsidR="00EC3657" w:rsidRPr="00EC3657" w:rsidRDefault="00EC3657" w:rsidP="00EC3657">
      <w:pPr>
        <w:pStyle w:val="Listenabsatz"/>
        <w:widowControl w:val="0"/>
        <w:numPr>
          <w:ilvl w:val="0"/>
          <w:numId w:val="16"/>
        </w:numPr>
        <w:autoSpaceDE w:val="0"/>
        <w:autoSpaceDN w:val="0"/>
        <w:adjustRightInd w:val="0"/>
        <w:spacing w:before="66" w:after="0" w:line="240" w:lineRule="auto"/>
        <w:rPr>
          <w:rFonts w:ascii="Arial" w:hAnsi="Arial" w:cs="Arial"/>
          <w:sz w:val="20"/>
          <w:szCs w:val="20"/>
        </w:rPr>
      </w:pPr>
      <w:r w:rsidRPr="00EC3657">
        <w:rPr>
          <w:rFonts w:ascii="Arial" w:hAnsi="Arial" w:cs="Arial"/>
          <w:sz w:val="20"/>
          <w:szCs w:val="20"/>
        </w:rPr>
        <w:t>Denial</w:t>
      </w:r>
      <w:r w:rsidRPr="00EC3657">
        <w:rPr>
          <w:rFonts w:ascii="Arial" w:hAnsi="Arial" w:cs="Arial"/>
          <w:spacing w:val="-5"/>
          <w:sz w:val="20"/>
          <w:szCs w:val="20"/>
        </w:rPr>
        <w:t xml:space="preserve"> </w:t>
      </w:r>
      <w:r w:rsidRPr="00EC3657">
        <w:rPr>
          <w:rFonts w:ascii="Arial" w:hAnsi="Arial" w:cs="Arial"/>
          <w:sz w:val="20"/>
          <w:szCs w:val="20"/>
        </w:rPr>
        <w:t>of</w:t>
      </w:r>
      <w:r w:rsidRPr="00EC3657">
        <w:rPr>
          <w:rFonts w:ascii="Arial" w:hAnsi="Arial" w:cs="Arial"/>
          <w:spacing w:val="-2"/>
          <w:sz w:val="20"/>
          <w:szCs w:val="20"/>
        </w:rPr>
        <w:t xml:space="preserve"> </w:t>
      </w:r>
      <w:r w:rsidRPr="00EC3657">
        <w:rPr>
          <w:rFonts w:ascii="Arial" w:hAnsi="Arial" w:cs="Arial"/>
          <w:sz w:val="20"/>
          <w:szCs w:val="20"/>
        </w:rPr>
        <w:t>executed</w:t>
      </w:r>
      <w:r w:rsidRPr="00EC3657">
        <w:rPr>
          <w:rFonts w:ascii="Arial" w:hAnsi="Arial" w:cs="Arial"/>
          <w:spacing w:val="-7"/>
          <w:sz w:val="20"/>
          <w:szCs w:val="20"/>
        </w:rPr>
        <w:t xml:space="preserve"> </w:t>
      </w:r>
      <w:r w:rsidRPr="00EC3657">
        <w:rPr>
          <w:rFonts w:ascii="Arial" w:hAnsi="Arial" w:cs="Arial"/>
          <w:sz w:val="20"/>
          <w:szCs w:val="20"/>
        </w:rPr>
        <w:t>activities</w:t>
      </w:r>
    </w:p>
    <w:p w:rsidR="00EC3657" w:rsidRPr="00C86184" w:rsidRDefault="00EC3657" w:rsidP="00EC3657">
      <w:pPr>
        <w:widowControl w:val="0"/>
        <w:spacing w:before="6" w:after="0" w:line="190" w:lineRule="exact"/>
        <w:rPr>
          <w:rFonts w:ascii="Arial" w:hAnsi="Arial" w:cs="Arial"/>
          <w:sz w:val="19"/>
          <w:szCs w:val="19"/>
        </w:rPr>
      </w:pPr>
    </w:p>
    <w:p w:rsidR="00AD7597" w:rsidRPr="00C86184" w:rsidRDefault="00AD7597" w:rsidP="00AD7597">
      <w:pPr>
        <w:widowControl w:val="0"/>
        <w:spacing w:before="20" w:after="0" w:line="260" w:lineRule="exact"/>
        <w:rPr>
          <w:rFonts w:ascii="Arial" w:hAnsi="Arial" w:cs="Arial"/>
          <w:sz w:val="26"/>
          <w:szCs w:val="26"/>
        </w:rPr>
      </w:pPr>
    </w:p>
    <w:p w:rsidR="00AD7597" w:rsidRPr="00C86184" w:rsidRDefault="00E230BD" w:rsidP="00AD7597">
      <w:pPr>
        <w:widowControl w:val="0"/>
        <w:tabs>
          <w:tab w:val="left" w:pos="2280"/>
        </w:tabs>
        <w:spacing w:after="0" w:line="380" w:lineRule="atLeast"/>
        <w:ind w:firstLine="284"/>
        <w:rPr>
          <w:rFonts w:ascii="Arial" w:hAnsi="Arial" w:cs="Arial"/>
        </w:rPr>
      </w:pPr>
      <w:r w:rsidRPr="00E230BD">
        <w:rPr>
          <w:rFonts w:ascii="Arial" w:hAnsi="Arial" w:cs="Arial"/>
          <w:noProof/>
        </w:rPr>
        <w:pict>
          <v:shape id="_x0000_s1114" style="position:absolute;left:0;text-align:left;margin-left:70pt;margin-top:76.25pt;width:465pt;height:0;z-index:-251652096;mso-position-horizontal-relative:page;mso-position-vertical-relative:text" coordsize="9300,20" o:allowincell="f" path="m,l9300,e" filled="f" strokecolor="gray" strokeweight=".5pt">
            <v:path arrowok="t"/>
            <w10:wrap anchorx="page"/>
          </v:shape>
        </w:pict>
      </w:r>
      <w:r w:rsidRPr="00E230BD">
        <w:rPr>
          <w:rFonts w:ascii="Arial" w:hAnsi="Arial" w:cs="Arial"/>
          <w:noProof/>
        </w:rPr>
        <w:pict>
          <v:shape id="_x0000_s1113" style="position:absolute;left:0;text-align:left;margin-left:70pt;margin-top:1.9pt;width:465pt;height:0;z-index:-251653120;mso-position-horizontal-relative:page;mso-position-vertical-relative:text" coordsize="9300,20" o:allowincell="f" path="m,l9300,e" filled="f" strokecolor="#e10074" strokeweight="2pt">
            <v:path arrowok="t"/>
            <w10:wrap anchorx="page"/>
          </v:shape>
        </w:pict>
      </w:r>
      <w:r w:rsidR="00AD7597">
        <w:rPr>
          <w:rFonts w:ascii="Arial" w:hAnsi="Arial" w:cs="Arial"/>
        </w:rPr>
        <w:t xml:space="preserve"> Req </w:t>
      </w:r>
      <w:r w:rsidR="00AD7597" w:rsidRPr="00C86184">
        <w:rPr>
          <w:rFonts w:ascii="Arial" w:hAnsi="Arial" w:cs="Arial"/>
        </w:rPr>
        <w:t>3.37-6</w:t>
      </w:r>
      <w:r w:rsidR="00AD7597" w:rsidRPr="00C86184">
        <w:rPr>
          <w:rFonts w:ascii="Arial" w:hAnsi="Arial" w:cs="Arial"/>
        </w:rPr>
        <w:tab/>
      </w:r>
      <w:commentRangeStart w:id="5"/>
      <w:r w:rsidR="00AD7597" w:rsidRPr="00C86184">
        <w:rPr>
          <w:rFonts w:ascii="Arial" w:hAnsi="Arial" w:cs="Arial"/>
        </w:rPr>
        <w:t>Kernel</w:t>
      </w:r>
      <w:r w:rsidR="00AD7597" w:rsidRPr="00C86184">
        <w:rPr>
          <w:rFonts w:ascii="Arial" w:hAnsi="Arial" w:cs="Arial"/>
          <w:spacing w:val="-5"/>
        </w:rPr>
        <w:t xml:space="preserve"> </w:t>
      </w:r>
      <w:r w:rsidR="00AD7597" w:rsidRPr="00C86184">
        <w:rPr>
          <w:rFonts w:ascii="Arial" w:hAnsi="Arial" w:cs="Arial"/>
        </w:rPr>
        <w:t>based</w:t>
      </w:r>
      <w:r w:rsidR="00AD7597" w:rsidRPr="00C86184">
        <w:rPr>
          <w:rFonts w:ascii="Arial" w:hAnsi="Arial" w:cs="Arial"/>
          <w:spacing w:val="-5"/>
        </w:rPr>
        <w:t xml:space="preserve"> </w:t>
      </w:r>
      <w:r w:rsidR="00AD7597" w:rsidRPr="00C86184">
        <w:rPr>
          <w:rFonts w:ascii="Arial" w:hAnsi="Arial" w:cs="Arial"/>
        </w:rPr>
        <w:t>network</w:t>
      </w:r>
      <w:r w:rsidR="00AD7597" w:rsidRPr="00C86184">
        <w:rPr>
          <w:rFonts w:ascii="Arial" w:hAnsi="Arial" w:cs="Arial"/>
          <w:spacing w:val="-6"/>
        </w:rPr>
        <w:t xml:space="preserve"> </w:t>
      </w:r>
      <w:r w:rsidR="00AD7597" w:rsidRPr="00C86184">
        <w:rPr>
          <w:rFonts w:ascii="Arial" w:hAnsi="Arial" w:cs="Arial"/>
        </w:rPr>
        <w:t>functions</w:t>
      </w:r>
      <w:r w:rsidR="00AD7597" w:rsidRPr="00C86184">
        <w:rPr>
          <w:rFonts w:ascii="Arial" w:hAnsi="Arial" w:cs="Arial"/>
          <w:spacing w:val="-7"/>
        </w:rPr>
        <w:t xml:space="preserve"> </w:t>
      </w:r>
      <w:r w:rsidR="00AD7597" w:rsidRPr="00C86184">
        <w:rPr>
          <w:rFonts w:ascii="Arial" w:hAnsi="Arial" w:cs="Arial"/>
        </w:rPr>
        <w:t>not</w:t>
      </w:r>
      <w:r w:rsidR="00AD7597" w:rsidRPr="00C86184">
        <w:rPr>
          <w:rFonts w:ascii="Arial" w:hAnsi="Arial" w:cs="Arial"/>
          <w:spacing w:val="-3"/>
        </w:rPr>
        <w:t xml:space="preserve"> </w:t>
      </w:r>
      <w:r w:rsidR="00AD7597" w:rsidRPr="00C86184">
        <w:rPr>
          <w:rFonts w:ascii="Arial" w:hAnsi="Arial" w:cs="Arial"/>
        </w:rPr>
        <w:t>needed</w:t>
      </w:r>
      <w:r w:rsidR="00AD7597" w:rsidRPr="00C86184">
        <w:rPr>
          <w:rFonts w:ascii="Arial" w:hAnsi="Arial" w:cs="Arial"/>
          <w:spacing w:val="-6"/>
        </w:rPr>
        <w:t xml:space="preserve"> </w:t>
      </w:r>
      <w:r w:rsidR="00AD7597" w:rsidRPr="00C86184">
        <w:rPr>
          <w:rFonts w:ascii="Arial" w:hAnsi="Arial" w:cs="Arial"/>
        </w:rPr>
        <w:t>for</w:t>
      </w:r>
      <w:r w:rsidR="00AD7597" w:rsidRPr="00C86184">
        <w:rPr>
          <w:rFonts w:ascii="Arial" w:hAnsi="Arial" w:cs="Arial"/>
          <w:spacing w:val="-2"/>
        </w:rPr>
        <w:t xml:space="preserve"> </w:t>
      </w:r>
      <w:r w:rsidR="00AD7597" w:rsidRPr="00C86184">
        <w:rPr>
          <w:rFonts w:ascii="Arial" w:hAnsi="Arial" w:cs="Arial"/>
        </w:rPr>
        <w:t>the</w:t>
      </w:r>
      <w:r w:rsidR="00AD7597" w:rsidRPr="00C86184">
        <w:rPr>
          <w:rFonts w:ascii="Arial" w:hAnsi="Arial" w:cs="Arial"/>
          <w:spacing w:val="-3"/>
        </w:rPr>
        <w:t xml:space="preserve"> </w:t>
      </w:r>
      <w:r w:rsidR="00AD7597" w:rsidRPr="00C86184">
        <w:rPr>
          <w:rFonts w:ascii="Arial" w:hAnsi="Arial" w:cs="Arial"/>
        </w:rPr>
        <w:t>operation</w:t>
      </w:r>
      <w:r w:rsidR="00AD7597" w:rsidRPr="00C86184">
        <w:rPr>
          <w:rFonts w:ascii="Arial" w:hAnsi="Arial" w:cs="Arial"/>
          <w:spacing w:val="-8"/>
        </w:rPr>
        <w:t xml:space="preserve"> </w:t>
      </w:r>
      <w:r w:rsidR="00AD7597" w:rsidRPr="00C86184">
        <w:rPr>
          <w:rFonts w:ascii="Arial" w:hAnsi="Arial" w:cs="Arial"/>
        </w:rPr>
        <w:t>as</w:t>
      </w:r>
      <w:r w:rsidR="00AD7597" w:rsidRPr="00C86184">
        <w:rPr>
          <w:rFonts w:ascii="Arial" w:hAnsi="Arial" w:cs="Arial"/>
          <w:spacing w:val="-2"/>
        </w:rPr>
        <w:t xml:space="preserve"> </w:t>
      </w:r>
      <w:r w:rsidR="00AD7597" w:rsidRPr="00C86184">
        <w:rPr>
          <w:rFonts w:ascii="Arial" w:hAnsi="Arial" w:cs="Arial"/>
        </w:rPr>
        <w:t>a</w:t>
      </w:r>
      <w:r w:rsidR="00AD7597" w:rsidRPr="00C86184">
        <w:rPr>
          <w:rFonts w:ascii="Arial" w:hAnsi="Arial" w:cs="Arial"/>
          <w:spacing w:val="-1"/>
        </w:rPr>
        <w:t xml:space="preserve"> </w:t>
      </w:r>
      <w:r w:rsidR="00AD7597" w:rsidRPr="00C86184">
        <w:rPr>
          <w:rFonts w:ascii="Arial" w:hAnsi="Arial" w:cs="Arial"/>
        </w:rPr>
        <w:t>server</w:t>
      </w:r>
      <w:r w:rsidR="00AD7597" w:rsidRPr="00C86184">
        <w:rPr>
          <w:rFonts w:ascii="Arial" w:hAnsi="Arial" w:cs="Arial"/>
          <w:spacing w:val="-5"/>
        </w:rPr>
        <w:t xml:space="preserve"> </w:t>
      </w:r>
      <w:r w:rsidR="00AD7597" w:rsidRPr="00C86184">
        <w:rPr>
          <w:rFonts w:ascii="Arial" w:hAnsi="Arial" w:cs="Arial"/>
        </w:rPr>
        <w:t>must</w:t>
      </w:r>
      <w:r w:rsidR="00AD7597" w:rsidRPr="00C86184">
        <w:rPr>
          <w:rFonts w:ascii="Arial" w:hAnsi="Arial" w:cs="Arial"/>
          <w:spacing w:val="-4"/>
        </w:rPr>
        <w:t xml:space="preserve"> </w:t>
      </w:r>
      <w:r w:rsidR="00AD7597" w:rsidRPr="00C86184">
        <w:rPr>
          <w:rFonts w:ascii="Arial" w:hAnsi="Arial" w:cs="Arial"/>
        </w:rPr>
        <w:t>be</w:t>
      </w:r>
      <w:r w:rsidR="00AD7597" w:rsidRPr="00C86184">
        <w:rPr>
          <w:rFonts w:ascii="Arial" w:hAnsi="Arial" w:cs="Arial"/>
          <w:spacing w:val="-2"/>
        </w:rPr>
        <w:t xml:space="preserve"> </w:t>
      </w:r>
      <w:r w:rsidR="00AD7597" w:rsidRPr="00C86184">
        <w:rPr>
          <w:rFonts w:ascii="Arial" w:hAnsi="Arial" w:cs="Arial"/>
        </w:rPr>
        <w:t>deactivated. Routing</w:t>
      </w:r>
      <w:r w:rsidR="00AD7597" w:rsidRPr="00C86184">
        <w:rPr>
          <w:rFonts w:ascii="Arial" w:hAnsi="Arial" w:cs="Arial"/>
          <w:spacing w:val="-5"/>
        </w:rPr>
        <w:t xml:space="preserve"> </w:t>
      </w:r>
      <w:r w:rsidR="00AD7597" w:rsidRPr="00C86184">
        <w:rPr>
          <w:rFonts w:ascii="Arial" w:hAnsi="Arial" w:cs="Arial"/>
        </w:rPr>
        <w:t>functions</w:t>
      </w:r>
      <w:r w:rsidR="00AD7597" w:rsidRPr="00C86184">
        <w:rPr>
          <w:rFonts w:ascii="Arial" w:hAnsi="Arial" w:cs="Arial"/>
          <w:spacing w:val="-6"/>
        </w:rPr>
        <w:t xml:space="preserve"> </w:t>
      </w:r>
      <w:r w:rsidR="00AD7597" w:rsidRPr="00C86184">
        <w:rPr>
          <w:rFonts w:ascii="Arial" w:hAnsi="Arial" w:cs="Arial"/>
        </w:rPr>
        <w:t>are</w:t>
      </w:r>
      <w:r w:rsidR="00AD7597" w:rsidRPr="00C86184">
        <w:rPr>
          <w:rFonts w:ascii="Arial" w:hAnsi="Arial" w:cs="Arial"/>
          <w:spacing w:val="-2"/>
        </w:rPr>
        <w:t xml:space="preserve"> </w:t>
      </w:r>
      <w:r w:rsidR="00AD7597" w:rsidRPr="00C86184">
        <w:rPr>
          <w:rFonts w:ascii="Arial" w:hAnsi="Arial" w:cs="Arial"/>
        </w:rPr>
        <w:t>not</w:t>
      </w:r>
      <w:r w:rsidR="00AD7597" w:rsidRPr="00C86184">
        <w:rPr>
          <w:rFonts w:ascii="Arial" w:hAnsi="Arial" w:cs="Arial"/>
          <w:spacing w:val="-2"/>
        </w:rPr>
        <w:t xml:space="preserve"> </w:t>
      </w:r>
      <w:r w:rsidR="00AD7597" w:rsidRPr="00C86184">
        <w:rPr>
          <w:rFonts w:ascii="Arial" w:hAnsi="Arial" w:cs="Arial"/>
        </w:rPr>
        <w:t>needed</w:t>
      </w:r>
      <w:r w:rsidR="00AD7597" w:rsidRPr="00C86184">
        <w:rPr>
          <w:rFonts w:ascii="Arial" w:hAnsi="Arial" w:cs="Arial"/>
          <w:spacing w:val="-5"/>
        </w:rPr>
        <w:t xml:space="preserve"> </w:t>
      </w:r>
      <w:r w:rsidR="00AD7597" w:rsidRPr="00C86184">
        <w:rPr>
          <w:rFonts w:ascii="Arial" w:hAnsi="Arial" w:cs="Arial"/>
        </w:rPr>
        <w:t>on</w:t>
      </w:r>
      <w:r w:rsidR="00AD7597" w:rsidRPr="00C86184">
        <w:rPr>
          <w:rFonts w:ascii="Arial" w:hAnsi="Arial" w:cs="Arial"/>
          <w:spacing w:val="-1"/>
        </w:rPr>
        <w:t xml:space="preserve"> </w:t>
      </w:r>
      <w:r w:rsidR="00AD7597" w:rsidRPr="00C86184">
        <w:rPr>
          <w:rFonts w:ascii="Arial" w:hAnsi="Arial" w:cs="Arial"/>
        </w:rPr>
        <w:t>a server;</w:t>
      </w:r>
      <w:r w:rsidR="00AD7597" w:rsidRPr="00C86184">
        <w:rPr>
          <w:rFonts w:ascii="Arial" w:hAnsi="Arial" w:cs="Arial"/>
          <w:spacing w:val="-4"/>
        </w:rPr>
        <w:t xml:space="preserve"> </w:t>
      </w:r>
      <w:r w:rsidR="00AD7597" w:rsidRPr="00C86184">
        <w:rPr>
          <w:rFonts w:ascii="Arial" w:hAnsi="Arial" w:cs="Arial"/>
        </w:rPr>
        <w:t>consequently</w:t>
      </w:r>
      <w:r w:rsidR="00AD7597" w:rsidRPr="00C86184">
        <w:rPr>
          <w:rFonts w:ascii="Arial" w:hAnsi="Arial" w:cs="Arial"/>
          <w:spacing w:val="-10"/>
        </w:rPr>
        <w:t xml:space="preserve"> </w:t>
      </w:r>
      <w:r w:rsidR="00AD7597" w:rsidRPr="00C86184">
        <w:rPr>
          <w:rFonts w:ascii="Arial" w:hAnsi="Arial" w:cs="Arial"/>
        </w:rPr>
        <w:t>the</w:t>
      </w:r>
      <w:r w:rsidR="00AD7597" w:rsidRPr="00C86184">
        <w:rPr>
          <w:rFonts w:ascii="Arial" w:hAnsi="Arial" w:cs="Arial"/>
          <w:spacing w:val="-2"/>
        </w:rPr>
        <w:t xml:space="preserve"> </w:t>
      </w:r>
      <w:r w:rsidR="00AD7597" w:rsidRPr="00C86184">
        <w:rPr>
          <w:rFonts w:ascii="Arial" w:hAnsi="Arial" w:cs="Arial"/>
        </w:rPr>
        <w:t>routing</w:t>
      </w:r>
      <w:r w:rsidR="00AD7597" w:rsidRPr="00C86184">
        <w:rPr>
          <w:rFonts w:ascii="Arial" w:hAnsi="Arial" w:cs="Arial"/>
          <w:spacing w:val="-5"/>
        </w:rPr>
        <w:t xml:space="preserve"> </w:t>
      </w:r>
      <w:r w:rsidR="00AD7597" w:rsidRPr="00C86184">
        <w:rPr>
          <w:rFonts w:ascii="Arial" w:hAnsi="Arial" w:cs="Arial"/>
        </w:rPr>
        <w:t>function</w:t>
      </w:r>
      <w:r w:rsidR="00AD7597" w:rsidRPr="00C86184">
        <w:rPr>
          <w:rFonts w:ascii="Arial" w:hAnsi="Arial" w:cs="Arial"/>
          <w:spacing w:val="-5"/>
        </w:rPr>
        <w:t xml:space="preserve"> </w:t>
      </w:r>
      <w:r w:rsidR="00AD7597" w:rsidRPr="00C86184">
        <w:rPr>
          <w:rFonts w:ascii="Arial" w:hAnsi="Arial" w:cs="Arial"/>
        </w:rPr>
        <w:t>must</w:t>
      </w:r>
      <w:r w:rsidR="00AD7597" w:rsidRPr="00C86184">
        <w:rPr>
          <w:rFonts w:ascii="Arial" w:hAnsi="Arial" w:cs="Arial"/>
          <w:spacing w:val="-3"/>
        </w:rPr>
        <w:t xml:space="preserve"> </w:t>
      </w:r>
      <w:r w:rsidR="00AD7597" w:rsidRPr="00C86184">
        <w:rPr>
          <w:rFonts w:ascii="Arial" w:hAnsi="Arial" w:cs="Arial"/>
        </w:rPr>
        <w:t>be</w:t>
      </w:r>
      <w:r w:rsidR="00AD7597" w:rsidRPr="00C86184">
        <w:rPr>
          <w:rFonts w:ascii="Arial" w:hAnsi="Arial" w:cs="Arial"/>
          <w:spacing w:val="-1"/>
        </w:rPr>
        <w:t xml:space="preserve"> </w:t>
      </w:r>
      <w:r w:rsidR="00AD7597" w:rsidRPr="00C86184">
        <w:rPr>
          <w:rFonts w:ascii="Arial" w:hAnsi="Arial" w:cs="Arial"/>
        </w:rPr>
        <w:t>disabled.</w:t>
      </w:r>
      <w:r w:rsidR="00AD7597" w:rsidRPr="00C86184">
        <w:rPr>
          <w:rFonts w:ascii="Arial" w:hAnsi="Arial" w:cs="Arial"/>
          <w:spacing w:val="-6"/>
        </w:rPr>
        <w:t xml:space="preserve"> </w:t>
      </w:r>
      <w:r w:rsidR="00AD7597" w:rsidRPr="00C86184">
        <w:rPr>
          <w:rFonts w:ascii="Arial" w:hAnsi="Arial" w:cs="Arial"/>
        </w:rPr>
        <w:t>Additionally</w:t>
      </w:r>
      <w:r w:rsidR="00AD7597" w:rsidRPr="00C86184">
        <w:rPr>
          <w:rFonts w:ascii="Arial" w:hAnsi="Arial" w:cs="Arial"/>
          <w:spacing w:val="-8"/>
        </w:rPr>
        <w:t xml:space="preserve"> </w:t>
      </w:r>
      <w:r w:rsidR="00AD7597" w:rsidRPr="00C86184">
        <w:rPr>
          <w:rFonts w:ascii="Arial" w:hAnsi="Arial" w:cs="Arial"/>
        </w:rPr>
        <w:t>the</w:t>
      </w:r>
      <w:r w:rsidR="00AD7597" w:rsidRPr="00C86184">
        <w:rPr>
          <w:rFonts w:ascii="Arial" w:hAnsi="Arial" w:cs="Arial"/>
          <w:spacing w:val="-2"/>
        </w:rPr>
        <w:t xml:space="preserve"> </w:t>
      </w:r>
      <w:r w:rsidR="00AD7597" w:rsidRPr="00C86184">
        <w:rPr>
          <w:rFonts w:ascii="Arial" w:hAnsi="Arial" w:cs="Arial"/>
        </w:rPr>
        <w:t>an</w:t>
      </w:r>
      <w:r w:rsidR="00AD7597" w:rsidRPr="00C86184">
        <w:rPr>
          <w:rFonts w:ascii="Arial" w:hAnsi="Arial" w:cs="Arial"/>
          <w:spacing w:val="2"/>
        </w:rPr>
        <w:t>swerin</w:t>
      </w:r>
      <w:r w:rsidR="00AD7597" w:rsidRPr="00C86184">
        <w:rPr>
          <w:rFonts w:ascii="Arial" w:hAnsi="Arial" w:cs="Arial"/>
        </w:rPr>
        <w:t>g</w:t>
      </w:r>
      <w:r w:rsidR="00AD7597" w:rsidRPr="00C86184">
        <w:rPr>
          <w:rFonts w:ascii="Arial" w:hAnsi="Arial" w:cs="Arial"/>
          <w:spacing w:val="1"/>
        </w:rPr>
        <w:t xml:space="preserve"> </w:t>
      </w:r>
      <w:r w:rsidR="00AD7597" w:rsidRPr="00C86184">
        <w:rPr>
          <w:rFonts w:ascii="Arial" w:hAnsi="Arial" w:cs="Arial"/>
          <w:spacing w:val="2"/>
        </w:rPr>
        <w:t>routin</w:t>
      </w:r>
      <w:r w:rsidR="00AD7597" w:rsidRPr="00C86184">
        <w:rPr>
          <w:rFonts w:ascii="Arial" w:hAnsi="Arial" w:cs="Arial"/>
        </w:rPr>
        <w:t>e</w:t>
      </w:r>
      <w:r w:rsidR="00AD7597" w:rsidRPr="00C86184">
        <w:rPr>
          <w:rFonts w:ascii="Arial" w:hAnsi="Arial" w:cs="Arial"/>
          <w:spacing w:val="1"/>
        </w:rPr>
        <w:t xml:space="preserve"> </w:t>
      </w:r>
      <w:r w:rsidR="00AD7597" w:rsidRPr="00C86184">
        <w:rPr>
          <w:rFonts w:ascii="Arial" w:hAnsi="Arial" w:cs="Arial"/>
          <w:spacing w:val="2"/>
        </w:rPr>
        <w:t>fo</w:t>
      </w:r>
      <w:r w:rsidR="00AD7597" w:rsidRPr="00C86184">
        <w:rPr>
          <w:rFonts w:ascii="Arial" w:hAnsi="Arial" w:cs="Arial"/>
        </w:rPr>
        <w:t>r</w:t>
      </w:r>
      <w:r w:rsidR="00AD7597" w:rsidRPr="00C86184">
        <w:rPr>
          <w:rFonts w:ascii="Arial" w:hAnsi="Arial" w:cs="Arial"/>
          <w:spacing w:val="5"/>
        </w:rPr>
        <w:t xml:space="preserve"> </w:t>
      </w:r>
      <w:r w:rsidR="00AD7597" w:rsidRPr="00C86184">
        <w:rPr>
          <w:rFonts w:ascii="Arial" w:hAnsi="Arial" w:cs="Arial"/>
          <w:spacing w:val="2"/>
        </w:rPr>
        <w:t>broadcas</w:t>
      </w:r>
      <w:r w:rsidR="00AD7597" w:rsidRPr="00C86184">
        <w:rPr>
          <w:rFonts w:ascii="Arial" w:hAnsi="Arial" w:cs="Arial"/>
        </w:rPr>
        <w:t>t</w:t>
      </w:r>
      <w:r w:rsidR="00AD7597" w:rsidRPr="00C86184">
        <w:rPr>
          <w:rFonts w:ascii="Arial" w:hAnsi="Arial" w:cs="Arial"/>
          <w:spacing w:val="-1"/>
        </w:rPr>
        <w:t xml:space="preserve"> </w:t>
      </w:r>
      <w:r w:rsidR="00AD7597" w:rsidRPr="00C86184">
        <w:rPr>
          <w:rFonts w:ascii="Arial" w:hAnsi="Arial" w:cs="Arial"/>
          <w:spacing w:val="2"/>
        </w:rPr>
        <w:t>ICM</w:t>
      </w:r>
      <w:r w:rsidR="00AD7597" w:rsidRPr="00C86184">
        <w:rPr>
          <w:rFonts w:ascii="Arial" w:hAnsi="Arial" w:cs="Arial"/>
        </w:rPr>
        <w:t>P</w:t>
      </w:r>
      <w:r w:rsidR="00AD7597" w:rsidRPr="00C86184">
        <w:rPr>
          <w:rFonts w:ascii="Arial" w:hAnsi="Arial" w:cs="Arial"/>
          <w:spacing w:val="3"/>
        </w:rPr>
        <w:t xml:space="preserve"> </w:t>
      </w:r>
      <w:r w:rsidR="00AD7597" w:rsidRPr="00C86184">
        <w:rPr>
          <w:rFonts w:ascii="Arial" w:hAnsi="Arial" w:cs="Arial"/>
          <w:spacing w:val="2"/>
        </w:rPr>
        <w:t>package</w:t>
      </w:r>
      <w:r w:rsidR="00AD7597" w:rsidRPr="00C86184">
        <w:rPr>
          <w:rFonts w:ascii="Arial" w:hAnsi="Arial" w:cs="Arial"/>
        </w:rPr>
        <w:t>s</w:t>
      </w:r>
      <w:r w:rsidR="00AD7597" w:rsidRPr="00C86184">
        <w:rPr>
          <w:rFonts w:ascii="Arial" w:hAnsi="Arial" w:cs="Arial"/>
          <w:spacing w:val="-1"/>
        </w:rPr>
        <w:t xml:space="preserve"> </w:t>
      </w:r>
      <w:r w:rsidR="00AD7597" w:rsidRPr="00C86184">
        <w:rPr>
          <w:rFonts w:ascii="Arial" w:hAnsi="Arial" w:cs="Arial"/>
          <w:spacing w:val="2"/>
        </w:rPr>
        <w:t>mus</w:t>
      </w:r>
      <w:r w:rsidR="00AD7597" w:rsidRPr="00C86184">
        <w:rPr>
          <w:rFonts w:ascii="Arial" w:hAnsi="Arial" w:cs="Arial"/>
        </w:rPr>
        <w:t>t</w:t>
      </w:r>
      <w:r w:rsidR="00AD7597" w:rsidRPr="00C86184">
        <w:rPr>
          <w:rFonts w:ascii="Arial" w:hAnsi="Arial" w:cs="Arial"/>
          <w:spacing w:val="3"/>
        </w:rPr>
        <w:t xml:space="preserve"> </w:t>
      </w:r>
      <w:r w:rsidR="00AD7597" w:rsidRPr="00C86184">
        <w:rPr>
          <w:rFonts w:ascii="Arial" w:hAnsi="Arial" w:cs="Arial"/>
          <w:spacing w:val="2"/>
        </w:rPr>
        <w:t>b</w:t>
      </w:r>
      <w:r w:rsidR="00AD7597" w:rsidRPr="00C86184">
        <w:rPr>
          <w:rFonts w:ascii="Arial" w:hAnsi="Arial" w:cs="Arial"/>
        </w:rPr>
        <w:t>e</w:t>
      </w:r>
      <w:r w:rsidR="00AD7597" w:rsidRPr="00C86184">
        <w:rPr>
          <w:rFonts w:ascii="Arial" w:hAnsi="Arial" w:cs="Arial"/>
          <w:spacing w:val="5"/>
        </w:rPr>
        <w:t xml:space="preserve"> </w:t>
      </w:r>
      <w:r w:rsidR="00AD7597" w:rsidRPr="00C86184">
        <w:rPr>
          <w:rFonts w:ascii="Arial" w:hAnsi="Arial" w:cs="Arial"/>
          <w:spacing w:val="2"/>
        </w:rPr>
        <w:t>disabled</w:t>
      </w:r>
      <w:r w:rsidR="00AD7597" w:rsidRPr="00C86184">
        <w:rPr>
          <w:rFonts w:ascii="Arial" w:hAnsi="Arial" w:cs="Arial"/>
        </w:rPr>
        <w:t>.</w:t>
      </w:r>
      <w:commentRangeEnd w:id="5"/>
      <w:r w:rsidR="008A15AA">
        <w:rPr>
          <w:rStyle w:val="Kommentarzeichen"/>
        </w:rPr>
        <w:commentReference w:id="5"/>
      </w:r>
      <w:r w:rsidR="00AD7597" w:rsidRPr="00C86184">
        <w:rPr>
          <w:rFonts w:ascii="Arial" w:hAnsi="Arial" w:cs="Arial"/>
        </w:rPr>
        <w:t xml:space="preserve"> </w:t>
      </w:r>
      <w:r w:rsidR="00AD7597" w:rsidRPr="00C86184">
        <w:rPr>
          <w:rFonts w:ascii="Arial" w:hAnsi="Arial" w:cs="Arial"/>
          <w:spacing w:val="2"/>
        </w:rPr>
        <w:t>Usuall</w:t>
      </w:r>
      <w:r w:rsidR="00AD7597" w:rsidRPr="00C86184">
        <w:rPr>
          <w:rFonts w:ascii="Arial" w:hAnsi="Arial" w:cs="Arial"/>
        </w:rPr>
        <w:t>y</w:t>
      </w:r>
      <w:r w:rsidR="00AD7597" w:rsidRPr="00C86184">
        <w:rPr>
          <w:rFonts w:ascii="Arial" w:hAnsi="Arial" w:cs="Arial"/>
          <w:spacing w:val="1"/>
        </w:rPr>
        <w:t xml:space="preserve"> </w:t>
      </w:r>
      <w:r w:rsidR="00AD7597" w:rsidRPr="00C86184">
        <w:rPr>
          <w:rFonts w:ascii="Arial" w:hAnsi="Arial" w:cs="Arial"/>
          <w:spacing w:val="2"/>
        </w:rPr>
        <w:t>thi</w:t>
      </w:r>
      <w:r w:rsidR="00AD7597" w:rsidRPr="00C86184">
        <w:rPr>
          <w:rFonts w:ascii="Arial" w:hAnsi="Arial" w:cs="Arial"/>
        </w:rPr>
        <w:t>s</w:t>
      </w:r>
      <w:r w:rsidR="00AD7597" w:rsidRPr="00C86184">
        <w:rPr>
          <w:rFonts w:ascii="Arial" w:hAnsi="Arial" w:cs="Arial"/>
          <w:spacing w:val="4"/>
        </w:rPr>
        <w:t xml:space="preserve"> </w:t>
      </w:r>
      <w:r w:rsidR="00AD7597" w:rsidRPr="00C86184">
        <w:rPr>
          <w:rFonts w:ascii="Arial" w:hAnsi="Arial" w:cs="Arial"/>
          <w:spacing w:val="2"/>
        </w:rPr>
        <w:t>an</w:t>
      </w:r>
      <w:r w:rsidR="00AD7597" w:rsidRPr="00C86184">
        <w:rPr>
          <w:rFonts w:ascii="Arial" w:hAnsi="Arial" w:cs="Arial"/>
        </w:rPr>
        <w:t>d</w:t>
      </w:r>
      <w:r w:rsidR="00AD7597" w:rsidRPr="00C86184">
        <w:rPr>
          <w:rFonts w:ascii="Arial" w:hAnsi="Arial" w:cs="Arial"/>
          <w:spacing w:val="4"/>
        </w:rPr>
        <w:t xml:space="preserve"> </w:t>
      </w:r>
      <w:r w:rsidR="00AD7597" w:rsidRPr="00C86184">
        <w:rPr>
          <w:rFonts w:ascii="Arial" w:hAnsi="Arial" w:cs="Arial"/>
          <w:spacing w:val="2"/>
        </w:rPr>
        <w:t>othe</w:t>
      </w:r>
      <w:r w:rsidR="00AD7597" w:rsidRPr="00C86184">
        <w:rPr>
          <w:rFonts w:ascii="Arial" w:hAnsi="Arial" w:cs="Arial"/>
        </w:rPr>
        <w:t>r</w:t>
      </w:r>
      <w:r w:rsidR="00AD7597" w:rsidRPr="00C86184">
        <w:rPr>
          <w:rFonts w:ascii="Arial" w:hAnsi="Arial" w:cs="Arial"/>
          <w:spacing w:val="3"/>
        </w:rPr>
        <w:t xml:space="preserve"> </w:t>
      </w:r>
      <w:r w:rsidR="00AD7597" w:rsidRPr="00C86184">
        <w:rPr>
          <w:rFonts w:ascii="Arial" w:hAnsi="Arial" w:cs="Arial"/>
          <w:spacing w:val="2"/>
        </w:rPr>
        <w:t>networ</w:t>
      </w:r>
      <w:r w:rsidR="00AD7597" w:rsidRPr="00C86184">
        <w:rPr>
          <w:rFonts w:ascii="Arial" w:hAnsi="Arial" w:cs="Arial"/>
        </w:rPr>
        <w:t>k</w:t>
      </w:r>
      <w:r w:rsidR="00AD7597" w:rsidRPr="00C86184">
        <w:rPr>
          <w:rFonts w:ascii="Arial" w:hAnsi="Arial" w:cs="Arial"/>
          <w:spacing w:val="1"/>
        </w:rPr>
        <w:t xml:space="preserve"> </w:t>
      </w:r>
      <w:r w:rsidR="00AD7597" w:rsidRPr="00C86184">
        <w:rPr>
          <w:rFonts w:ascii="Arial" w:hAnsi="Arial" w:cs="Arial"/>
          <w:spacing w:val="2"/>
        </w:rPr>
        <w:t>feature</w:t>
      </w:r>
      <w:r w:rsidR="00AD7597" w:rsidRPr="00C86184">
        <w:rPr>
          <w:rFonts w:ascii="Arial" w:hAnsi="Arial" w:cs="Arial"/>
        </w:rPr>
        <w:t>s</w:t>
      </w:r>
      <w:r w:rsidR="00AD7597" w:rsidRPr="00C86184">
        <w:rPr>
          <w:rFonts w:ascii="Arial" w:hAnsi="Arial" w:cs="Arial"/>
          <w:spacing w:val="1"/>
        </w:rPr>
        <w:t xml:space="preserve"> </w:t>
      </w:r>
      <w:r w:rsidR="00AD7597" w:rsidRPr="00C86184">
        <w:rPr>
          <w:rFonts w:ascii="Arial" w:hAnsi="Arial" w:cs="Arial"/>
          <w:spacing w:val="2"/>
        </w:rPr>
        <w:t>ar</w:t>
      </w:r>
      <w:r w:rsidR="00AD7597" w:rsidRPr="00C86184">
        <w:rPr>
          <w:rFonts w:ascii="Arial" w:hAnsi="Arial" w:cs="Arial"/>
        </w:rPr>
        <w:t>e</w:t>
      </w:r>
      <w:r w:rsidR="00AD7597" w:rsidRPr="00C86184">
        <w:rPr>
          <w:rFonts w:ascii="Arial" w:hAnsi="Arial" w:cs="Arial"/>
          <w:spacing w:val="4"/>
        </w:rPr>
        <w:t xml:space="preserve"> </w:t>
      </w:r>
      <w:r w:rsidR="00AD7597" w:rsidRPr="00C86184">
        <w:rPr>
          <w:rFonts w:ascii="Arial" w:hAnsi="Arial" w:cs="Arial"/>
          <w:spacing w:val="2"/>
        </w:rPr>
        <w:t xml:space="preserve">already </w:t>
      </w:r>
      <w:r w:rsidR="00AD7597" w:rsidRPr="00C86184">
        <w:rPr>
          <w:rFonts w:ascii="Arial" w:hAnsi="Arial" w:cs="Arial"/>
        </w:rPr>
        <w:t>configured</w:t>
      </w:r>
      <w:r w:rsidR="00AD7597" w:rsidRPr="00C86184">
        <w:rPr>
          <w:rFonts w:ascii="Arial" w:hAnsi="Arial" w:cs="Arial"/>
          <w:spacing w:val="-9"/>
        </w:rPr>
        <w:t xml:space="preserve"> </w:t>
      </w:r>
      <w:r w:rsidR="00AD7597" w:rsidRPr="00C86184">
        <w:rPr>
          <w:rFonts w:ascii="Arial" w:hAnsi="Arial" w:cs="Arial"/>
        </w:rPr>
        <w:t>correctly</w:t>
      </w:r>
      <w:r w:rsidR="00AD7597" w:rsidRPr="00C86184">
        <w:rPr>
          <w:rFonts w:ascii="Arial" w:hAnsi="Arial" w:cs="Arial"/>
          <w:spacing w:val="-7"/>
        </w:rPr>
        <w:t xml:space="preserve"> </w:t>
      </w:r>
      <w:r w:rsidR="00AD7597" w:rsidRPr="00C86184">
        <w:rPr>
          <w:rFonts w:ascii="Arial" w:hAnsi="Arial" w:cs="Arial"/>
        </w:rPr>
        <w:t>out-of-the-box.</w:t>
      </w:r>
    </w:p>
    <w:p w:rsidR="00AD7597" w:rsidRPr="00C86184" w:rsidRDefault="00AD7597" w:rsidP="00AD7597">
      <w:pPr>
        <w:widowControl w:val="0"/>
        <w:spacing w:after="0" w:line="240" w:lineRule="exact"/>
        <w:rPr>
          <w:rFonts w:ascii="Arial" w:hAnsi="Arial" w:cs="Arial"/>
          <w:sz w:val="24"/>
          <w:szCs w:val="24"/>
        </w:rPr>
      </w:pPr>
    </w:p>
    <w:p w:rsidR="00AD7597" w:rsidRPr="00C86184" w:rsidRDefault="00AD7597" w:rsidP="00AD7597">
      <w:pPr>
        <w:widowControl w:val="0"/>
        <w:spacing w:after="0" w:line="240" w:lineRule="exact"/>
        <w:rPr>
          <w:rFonts w:ascii="Arial" w:hAnsi="Arial" w:cs="Arial"/>
        </w:rPr>
      </w:pPr>
      <w:r w:rsidRPr="00C86184">
        <w:rPr>
          <w:rFonts w:ascii="Arial" w:hAnsi="Arial" w:cs="Arial"/>
          <w:spacing w:val="4"/>
        </w:rPr>
        <w:t>Motivation</w:t>
      </w:r>
      <w:r w:rsidRPr="00C86184">
        <w:rPr>
          <w:rFonts w:ascii="Arial" w:hAnsi="Arial" w:cs="Arial"/>
        </w:rPr>
        <w:t>:</w:t>
      </w:r>
      <w:r w:rsidRPr="00C86184">
        <w:rPr>
          <w:rFonts w:ascii="Arial" w:hAnsi="Arial" w:cs="Arial"/>
          <w:spacing w:val="9"/>
        </w:rPr>
        <w:t xml:space="preserve"> </w:t>
      </w:r>
      <w:r w:rsidRPr="00C86184">
        <w:rPr>
          <w:rFonts w:ascii="Arial" w:hAnsi="Arial" w:cs="Arial"/>
          <w:spacing w:val="4"/>
        </w:rPr>
        <w:t>Th</w:t>
      </w:r>
      <w:r w:rsidRPr="00C86184">
        <w:rPr>
          <w:rFonts w:ascii="Arial" w:hAnsi="Arial" w:cs="Arial"/>
        </w:rPr>
        <w:t>e</w:t>
      </w:r>
      <w:r w:rsidRPr="00C86184">
        <w:rPr>
          <w:rFonts w:ascii="Arial" w:hAnsi="Arial" w:cs="Arial"/>
          <w:spacing w:val="15"/>
        </w:rPr>
        <w:t xml:space="preserve"> </w:t>
      </w:r>
      <w:r w:rsidRPr="00C86184">
        <w:rPr>
          <w:rFonts w:ascii="Arial" w:hAnsi="Arial" w:cs="Arial"/>
          <w:spacing w:val="4"/>
        </w:rPr>
        <w:t>routin</w:t>
      </w:r>
      <w:r w:rsidRPr="00C86184">
        <w:rPr>
          <w:rFonts w:ascii="Arial" w:hAnsi="Arial" w:cs="Arial"/>
        </w:rPr>
        <w:t>g</w:t>
      </w:r>
      <w:r w:rsidRPr="00C86184">
        <w:rPr>
          <w:rFonts w:ascii="Arial" w:hAnsi="Arial" w:cs="Arial"/>
          <w:spacing w:val="12"/>
        </w:rPr>
        <w:t xml:space="preserve"> </w:t>
      </w:r>
      <w:r w:rsidRPr="00C86184">
        <w:rPr>
          <w:rFonts w:ascii="Arial" w:hAnsi="Arial" w:cs="Arial"/>
          <w:spacing w:val="4"/>
        </w:rPr>
        <w:t>function</w:t>
      </w:r>
      <w:r w:rsidRPr="00C86184">
        <w:rPr>
          <w:rFonts w:ascii="Arial" w:hAnsi="Arial" w:cs="Arial"/>
        </w:rPr>
        <w:t>s</w:t>
      </w:r>
      <w:r w:rsidRPr="00C86184">
        <w:rPr>
          <w:rFonts w:ascii="Arial" w:hAnsi="Arial" w:cs="Arial"/>
          <w:spacing w:val="11"/>
        </w:rPr>
        <w:t xml:space="preserve"> </w:t>
      </w:r>
      <w:r w:rsidRPr="00C86184">
        <w:rPr>
          <w:rFonts w:ascii="Arial" w:hAnsi="Arial" w:cs="Arial"/>
          <w:spacing w:val="4"/>
        </w:rPr>
        <w:t>enabl</w:t>
      </w:r>
      <w:r w:rsidRPr="00C86184">
        <w:rPr>
          <w:rFonts w:ascii="Arial" w:hAnsi="Arial" w:cs="Arial"/>
        </w:rPr>
        <w:t>e</w:t>
      </w:r>
      <w:r w:rsidRPr="00C86184">
        <w:rPr>
          <w:rFonts w:ascii="Arial" w:hAnsi="Arial" w:cs="Arial"/>
          <w:spacing w:val="13"/>
        </w:rPr>
        <w:t xml:space="preserve"> </w:t>
      </w:r>
      <w:r w:rsidRPr="00C86184">
        <w:rPr>
          <w:rFonts w:ascii="Arial" w:hAnsi="Arial" w:cs="Arial"/>
          <w:spacing w:val="4"/>
        </w:rPr>
        <w:t>misus</w:t>
      </w:r>
      <w:r w:rsidRPr="00C86184">
        <w:rPr>
          <w:rFonts w:ascii="Arial" w:hAnsi="Arial" w:cs="Arial"/>
        </w:rPr>
        <w:t>e</w:t>
      </w:r>
      <w:r w:rsidRPr="00C86184">
        <w:rPr>
          <w:rFonts w:ascii="Arial" w:hAnsi="Arial" w:cs="Arial"/>
          <w:spacing w:val="12"/>
        </w:rPr>
        <w:t xml:space="preserve"> </w:t>
      </w:r>
      <w:r w:rsidRPr="00C86184">
        <w:rPr>
          <w:rFonts w:ascii="Arial" w:hAnsi="Arial" w:cs="Arial"/>
          <w:spacing w:val="4"/>
        </w:rPr>
        <w:t>scenarios</w:t>
      </w:r>
      <w:r w:rsidRPr="00C86184">
        <w:rPr>
          <w:rFonts w:ascii="Arial" w:hAnsi="Arial" w:cs="Arial"/>
        </w:rPr>
        <w:t>,</w:t>
      </w:r>
      <w:r w:rsidRPr="00C86184">
        <w:rPr>
          <w:rFonts w:ascii="Arial" w:hAnsi="Arial" w:cs="Arial"/>
          <w:spacing w:val="10"/>
        </w:rPr>
        <w:t xml:space="preserve"> </w:t>
      </w:r>
      <w:r w:rsidRPr="00C86184">
        <w:rPr>
          <w:rFonts w:ascii="Arial" w:hAnsi="Arial" w:cs="Arial"/>
          <w:spacing w:val="4"/>
        </w:rPr>
        <w:t>meanin</w:t>
      </w:r>
      <w:r w:rsidRPr="00C86184">
        <w:rPr>
          <w:rFonts w:ascii="Arial" w:hAnsi="Arial" w:cs="Arial"/>
        </w:rPr>
        <w:t>g</w:t>
      </w:r>
      <w:r w:rsidRPr="00C86184">
        <w:rPr>
          <w:rFonts w:ascii="Arial" w:hAnsi="Arial" w:cs="Arial"/>
          <w:spacing w:val="11"/>
        </w:rPr>
        <w:t xml:space="preserve"> </w:t>
      </w:r>
      <w:r w:rsidRPr="00C86184">
        <w:rPr>
          <w:rFonts w:ascii="Arial" w:hAnsi="Arial" w:cs="Arial"/>
          <w:spacing w:val="4"/>
        </w:rPr>
        <w:t>tha</w:t>
      </w:r>
      <w:r w:rsidRPr="00C86184">
        <w:rPr>
          <w:rFonts w:ascii="Arial" w:hAnsi="Arial" w:cs="Arial"/>
        </w:rPr>
        <w:t>t</w:t>
      </w:r>
      <w:r w:rsidRPr="00C86184">
        <w:rPr>
          <w:rFonts w:ascii="Arial" w:hAnsi="Arial" w:cs="Arial"/>
          <w:spacing w:val="15"/>
        </w:rPr>
        <w:t xml:space="preserve"> </w:t>
      </w:r>
      <w:r w:rsidRPr="00C86184">
        <w:rPr>
          <w:rFonts w:ascii="Arial" w:hAnsi="Arial" w:cs="Arial"/>
          <w:spacing w:val="4"/>
        </w:rPr>
        <w:t>a</w:t>
      </w:r>
      <w:r w:rsidRPr="00C86184">
        <w:rPr>
          <w:rFonts w:ascii="Arial" w:hAnsi="Arial" w:cs="Arial"/>
        </w:rPr>
        <w:t>n</w:t>
      </w:r>
      <w:r w:rsidRPr="00C86184">
        <w:rPr>
          <w:rFonts w:ascii="Arial" w:hAnsi="Arial" w:cs="Arial"/>
          <w:spacing w:val="16"/>
        </w:rPr>
        <w:t xml:space="preserve"> </w:t>
      </w:r>
      <w:r w:rsidRPr="00C86184">
        <w:rPr>
          <w:rFonts w:ascii="Arial" w:hAnsi="Arial" w:cs="Arial"/>
          <w:spacing w:val="4"/>
        </w:rPr>
        <w:t>attac</w:t>
      </w:r>
      <w:r w:rsidRPr="00C86184">
        <w:rPr>
          <w:rFonts w:ascii="Arial" w:hAnsi="Arial" w:cs="Arial"/>
        </w:rPr>
        <w:t>k</w:t>
      </w:r>
      <w:r w:rsidRPr="00C86184">
        <w:rPr>
          <w:rFonts w:ascii="Arial" w:hAnsi="Arial" w:cs="Arial"/>
          <w:spacing w:val="13"/>
        </w:rPr>
        <w:t xml:space="preserve"> </w:t>
      </w:r>
      <w:r w:rsidRPr="00C86184">
        <w:rPr>
          <w:rFonts w:ascii="Arial" w:hAnsi="Arial" w:cs="Arial"/>
          <w:spacing w:val="4"/>
        </w:rPr>
        <w:t>ca</w:t>
      </w:r>
      <w:r w:rsidRPr="00C86184">
        <w:rPr>
          <w:rFonts w:ascii="Arial" w:hAnsi="Arial" w:cs="Arial"/>
        </w:rPr>
        <w:t>n</w:t>
      </w:r>
      <w:r w:rsidRPr="00C86184">
        <w:rPr>
          <w:rFonts w:ascii="Arial" w:hAnsi="Arial" w:cs="Arial"/>
          <w:spacing w:val="15"/>
        </w:rPr>
        <w:t xml:space="preserve"> </w:t>
      </w:r>
      <w:r w:rsidRPr="00C86184">
        <w:rPr>
          <w:rFonts w:ascii="Arial" w:hAnsi="Arial" w:cs="Arial"/>
          <w:spacing w:val="4"/>
        </w:rPr>
        <w:t>rout</w:t>
      </w:r>
      <w:r w:rsidRPr="00C86184">
        <w:rPr>
          <w:rFonts w:ascii="Arial" w:hAnsi="Arial" w:cs="Arial"/>
        </w:rPr>
        <w:t>e</w:t>
      </w:r>
      <w:r w:rsidRPr="00C86184">
        <w:rPr>
          <w:rFonts w:ascii="Arial" w:hAnsi="Arial" w:cs="Arial"/>
          <w:spacing w:val="14"/>
        </w:rPr>
        <w:t xml:space="preserve"> </w:t>
      </w:r>
      <w:r w:rsidRPr="00C86184">
        <w:rPr>
          <w:rFonts w:ascii="Arial" w:hAnsi="Arial" w:cs="Arial"/>
          <w:spacing w:val="4"/>
        </w:rPr>
        <w:t>maliciou</w:t>
      </w:r>
      <w:r w:rsidRPr="00C86184">
        <w:rPr>
          <w:rFonts w:ascii="Arial" w:hAnsi="Arial" w:cs="Arial"/>
        </w:rPr>
        <w:t>s</w:t>
      </w:r>
      <w:r w:rsidRPr="00C86184">
        <w:rPr>
          <w:rFonts w:ascii="Arial" w:hAnsi="Arial" w:cs="Arial"/>
          <w:spacing w:val="10"/>
        </w:rPr>
        <w:t xml:space="preserve"> </w:t>
      </w:r>
      <w:r w:rsidRPr="00C86184">
        <w:rPr>
          <w:rFonts w:ascii="Arial" w:hAnsi="Arial" w:cs="Arial"/>
          <w:spacing w:val="4"/>
        </w:rPr>
        <w:t xml:space="preserve">packets </w:t>
      </w:r>
      <w:r w:rsidRPr="00C86184">
        <w:rPr>
          <w:rFonts w:ascii="Arial" w:hAnsi="Arial" w:cs="Arial"/>
        </w:rPr>
        <w:t>through</w:t>
      </w:r>
      <w:r w:rsidRPr="00C86184">
        <w:rPr>
          <w:rFonts w:ascii="Arial" w:hAnsi="Arial" w:cs="Arial"/>
          <w:spacing w:val="-6"/>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server</w:t>
      </w:r>
      <w:r w:rsidRPr="00C86184">
        <w:rPr>
          <w:rFonts w:ascii="Arial" w:hAnsi="Arial" w:cs="Arial"/>
          <w:spacing w:val="-5"/>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connected</w:t>
      </w:r>
      <w:r w:rsidRPr="00C86184">
        <w:rPr>
          <w:rFonts w:ascii="Arial" w:hAnsi="Arial" w:cs="Arial"/>
          <w:spacing w:val="-8"/>
        </w:rPr>
        <w:t xml:space="preserve"> </w:t>
      </w:r>
      <w:r w:rsidRPr="00C86184">
        <w:rPr>
          <w:rFonts w:ascii="Arial" w:hAnsi="Arial" w:cs="Arial"/>
        </w:rPr>
        <w:t>networks.</w:t>
      </w:r>
    </w:p>
    <w:p w:rsidR="00AD7597" w:rsidRPr="00C86184" w:rsidRDefault="00AD7597" w:rsidP="00AD7597">
      <w:pPr>
        <w:widowControl w:val="0"/>
        <w:spacing w:before="12" w:after="0" w:line="200" w:lineRule="exact"/>
        <w:rPr>
          <w:rFonts w:ascii="Arial" w:hAnsi="Arial" w:cs="Arial"/>
        </w:rPr>
      </w:pPr>
    </w:p>
    <w:p w:rsidR="00AD7597" w:rsidRPr="00C86184" w:rsidRDefault="00AD7597" w:rsidP="00AD7597">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AD7597" w:rsidRPr="00AD7597" w:rsidRDefault="00AD7597" w:rsidP="00AD7597">
      <w:pPr>
        <w:pStyle w:val="Listenabsatz"/>
        <w:widowControl w:val="0"/>
        <w:numPr>
          <w:ilvl w:val="0"/>
          <w:numId w:val="16"/>
        </w:numPr>
        <w:autoSpaceDE w:val="0"/>
        <w:autoSpaceDN w:val="0"/>
        <w:adjustRightInd w:val="0"/>
        <w:spacing w:before="64" w:after="0" w:line="240" w:lineRule="auto"/>
        <w:rPr>
          <w:rFonts w:ascii="Arial" w:hAnsi="Arial" w:cs="Arial"/>
          <w:sz w:val="20"/>
          <w:szCs w:val="20"/>
        </w:rPr>
      </w:pPr>
      <w:r w:rsidRPr="00AD7597">
        <w:rPr>
          <w:rFonts w:ascii="Arial" w:hAnsi="Arial" w:cs="Arial"/>
          <w:sz w:val="20"/>
          <w:szCs w:val="20"/>
        </w:rPr>
        <w:t>Disruption</w:t>
      </w:r>
      <w:r w:rsidRPr="00AD7597">
        <w:rPr>
          <w:rFonts w:ascii="Arial" w:hAnsi="Arial" w:cs="Arial"/>
          <w:spacing w:val="-8"/>
          <w:sz w:val="20"/>
          <w:szCs w:val="20"/>
        </w:rPr>
        <w:t xml:space="preserve"> </w:t>
      </w:r>
      <w:r w:rsidRPr="00AD7597">
        <w:rPr>
          <w:rFonts w:ascii="Arial" w:hAnsi="Arial" w:cs="Arial"/>
          <w:sz w:val="20"/>
          <w:szCs w:val="20"/>
        </w:rPr>
        <w:t>of</w:t>
      </w:r>
      <w:r w:rsidRPr="00AD7597">
        <w:rPr>
          <w:rFonts w:ascii="Arial" w:hAnsi="Arial" w:cs="Arial"/>
          <w:spacing w:val="-2"/>
          <w:sz w:val="20"/>
          <w:szCs w:val="20"/>
        </w:rPr>
        <w:t xml:space="preserve"> </w:t>
      </w:r>
      <w:r w:rsidRPr="00AD7597">
        <w:rPr>
          <w:rFonts w:ascii="Arial" w:hAnsi="Arial" w:cs="Arial"/>
          <w:sz w:val="20"/>
          <w:szCs w:val="20"/>
        </w:rPr>
        <w:t>availability</w:t>
      </w:r>
    </w:p>
    <w:p w:rsidR="00AD7597" w:rsidRPr="00AD7597" w:rsidRDefault="00AD7597" w:rsidP="00AD7597">
      <w:pPr>
        <w:pStyle w:val="Listenabsatz"/>
        <w:widowControl w:val="0"/>
        <w:numPr>
          <w:ilvl w:val="0"/>
          <w:numId w:val="16"/>
        </w:numPr>
        <w:autoSpaceDE w:val="0"/>
        <w:autoSpaceDN w:val="0"/>
        <w:adjustRightInd w:val="0"/>
        <w:spacing w:before="66" w:after="0" w:line="240" w:lineRule="auto"/>
        <w:rPr>
          <w:rFonts w:ascii="Arial" w:hAnsi="Arial" w:cs="Arial"/>
          <w:sz w:val="20"/>
          <w:szCs w:val="20"/>
        </w:rPr>
      </w:pPr>
      <w:r w:rsidRPr="00AD7597">
        <w:rPr>
          <w:rFonts w:ascii="Arial" w:hAnsi="Arial" w:cs="Arial"/>
          <w:sz w:val="20"/>
          <w:szCs w:val="20"/>
        </w:rPr>
        <w:t>Attacks can go unnoticed</w:t>
      </w:r>
    </w:p>
    <w:p w:rsidR="00AD7597" w:rsidRPr="00C86184" w:rsidRDefault="00AD7597" w:rsidP="00AD7597">
      <w:pPr>
        <w:widowControl w:val="0"/>
        <w:spacing w:before="6" w:after="0" w:line="190" w:lineRule="exact"/>
        <w:rPr>
          <w:rFonts w:ascii="Arial" w:hAnsi="Arial" w:cs="Arial"/>
          <w:sz w:val="19"/>
          <w:szCs w:val="19"/>
        </w:rPr>
      </w:pPr>
    </w:p>
    <w:p w:rsidR="00AD7597" w:rsidRPr="00C86184" w:rsidRDefault="00AD7597" w:rsidP="00AD7597">
      <w:pPr>
        <w:widowControl w:val="0"/>
        <w:spacing w:after="0" w:line="200" w:lineRule="exact"/>
        <w:rPr>
          <w:rFonts w:ascii="Arial" w:hAnsi="Arial" w:cs="Arial"/>
        </w:rPr>
      </w:pPr>
    </w:p>
    <w:p w:rsidR="00AD7597" w:rsidRPr="00C86184" w:rsidRDefault="00AD7597" w:rsidP="00AD7597">
      <w:pPr>
        <w:widowControl w:val="0"/>
        <w:spacing w:after="0" w:line="200" w:lineRule="exact"/>
        <w:rPr>
          <w:rFonts w:ascii="Arial" w:hAnsi="Arial" w:cs="Arial"/>
        </w:rPr>
      </w:pPr>
    </w:p>
    <w:p w:rsidR="00AD7597" w:rsidRPr="00C86184" w:rsidRDefault="00E230BD" w:rsidP="00AD7597">
      <w:pPr>
        <w:widowControl w:val="0"/>
        <w:spacing w:after="0"/>
        <w:rPr>
          <w:rFonts w:ascii="Arial" w:hAnsi="Arial" w:cs="Arial"/>
        </w:rPr>
      </w:pPr>
      <w:r w:rsidRPr="00E230BD">
        <w:rPr>
          <w:rFonts w:ascii="Arial" w:hAnsi="Arial" w:cs="Arial"/>
          <w:noProof/>
        </w:rPr>
        <w:pict>
          <v:shape id="_x0000_s1115" style="position:absolute;margin-left:70pt;margin-top:-3.85pt;width:465pt;height:0;z-index:-251651072;mso-position-horizontal-relative:page;mso-position-vertical-relative:text" coordsize="9300,20" o:allowincell="f" path="m,l9300,e" filled="f" strokecolor="#e10074" strokeweight="2pt">
            <v:path arrowok="t"/>
            <w10:wrap anchorx="page"/>
          </v:shape>
        </w:pict>
      </w:r>
      <w:r w:rsidR="00AD7597">
        <w:rPr>
          <w:rFonts w:ascii="Arial" w:hAnsi="Arial" w:cs="Arial"/>
        </w:rPr>
        <w:tab/>
        <w:t xml:space="preserve"> Req </w:t>
      </w:r>
      <w:r w:rsidR="00AD7597" w:rsidRPr="00C86184">
        <w:rPr>
          <w:rFonts w:ascii="Arial" w:hAnsi="Arial" w:cs="Arial"/>
        </w:rPr>
        <w:t xml:space="preserve">3.37-7           </w:t>
      </w:r>
      <w:r w:rsidR="00AD7597" w:rsidRPr="00C86184">
        <w:rPr>
          <w:rFonts w:ascii="Arial" w:hAnsi="Arial" w:cs="Arial"/>
          <w:spacing w:val="21"/>
        </w:rPr>
        <w:t xml:space="preserve"> </w:t>
      </w:r>
      <w:commentRangeStart w:id="6"/>
      <w:r w:rsidR="00AD7597" w:rsidRPr="00C86184">
        <w:rPr>
          <w:rFonts w:ascii="Arial" w:hAnsi="Arial" w:cs="Arial"/>
        </w:rPr>
        <w:t>The</w:t>
      </w:r>
      <w:r w:rsidR="00AD7597" w:rsidRPr="00C86184">
        <w:rPr>
          <w:rFonts w:ascii="Arial" w:hAnsi="Arial" w:cs="Arial"/>
          <w:spacing w:val="-3"/>
        </w:rPr>
        <w:t xml:space="preserve"> </w:t>
      </w:r>
      <w:r w:rsidR="00AD7597" w:rsidRPr="00C86184">
        <w:rPr>
          <w:rFonts w:ascii="Arial" w:hAnsi="Arial" w:cs="Arial"/>
        </w:rPr>
        <w:t>automatic</w:t>
      </w:r>
      <w:r w:rsidR="00AD7597" w:rsidRPr="00C86184">
        <w:rPr>
          <w:rFonts w:ascii="Arial" w:hAnsi="Arial" w:cs="Arial"/>
          <w:spacing w:val="-8"/>
        </w:rPr>
        <w:t xml:space="preserve"> </w:t>
      </w:r>
      <w:r w:rsidR="00AD7597" w:rsidRPr="00C86184">
        <w:rPr>
          <w:rFonts w:ascii="Arial" w:hAnsi="Arial" w:cs="Arial"/>
        </w:rPr>
        <w:t>launch</w:t>
      </w:r>
      <w:r w:rsidR="00AD7597" w:rsidRPr="00C86184">
        <w:rPr>
          <w:rFonts w:ascii="Arial" w:hAnsi="Arial" w:cs="Arial"/>
          <w:spacing w:val="-5"/>
        </w:rPr>
        <w:t xml:space="preserve"> </w:t>
      </w:r>
      <w:r w:rsidR="00AD7597" w:rsidRPr="00C86184">
        <w:rPr>
          <w:rFonts w:ascii="Arial" w:hAnsi="Arial" w:cs="Arial"/>
        </w:rPr>
        <w:t>of</w:t>
      </w:r>
      <w:r w:rsidR="00AD7597" w:rsidRPr="00C86184">
        <w:rPr>
          <w:rFonts w:ascii="Arial" w:hAnsi="Arial" w:cs="Arial"/>
          <w:spacing w:val="-2"/>
        </w:rPr>
        <w:t xml:space="preserve"> </w:t>
      </w:r>
      <w:r w:rsidR="00AD7597" w:rsidRPr="00C86184">
        <w:rPr>
          <w:rFonts w:ascii="Arial" w:hAnsi="Arial" w:cs="Arial"/>
        </w:rPr>
        <w:t>applications</w:t>
      </w:r>
      <w:r w:rsidR="00AD7597" w:rsidRPr="00C86184">
        <w:rPr>
          <w:rFonts w:ascii="Arial" w:hAnsi="Arial" w:cs="Arial"/>
          <w:spacing w:val="-10"/>
        </w:rPr>
        <w:t xml:space="preserve"> </w:t>
      </w:r>
      <w:r w:rsidR="00AD7597" w:rsidRPr="00C86184">
        <w:rPr>
          <w:rFonts w:ascii="Arial" w:hAnsi="Arial" w:cs="Arial"/>
        </w:rPr>
        <w:t>on</w:t>
      </w:r>
      <w:r w:rsidR="00AD7597" w:rsidRPr="00C86184">
        <w:rPr>
          <w:rFonts w:ascii="Arial" w:hAnsi="Arial" w:cs="Arial"/>
          <w:spacing w:val="-2"/>
        </w:rPr>
        <w:t xml:space="preserve"> </w:t>
      </w:r>
      <w:r w:rsidR="00AD7597" w:rsidRPr="00C86184">
        <w:rPr>
          <w:rFonts w:ascii="Arial" w:hAnsi="Arial" w:cs="Arial"/>
        </w:rPr>
        <w:t>removable</w:t>
      </w:r>
      <w:r w:rsidR="00AD7597" w:rsidRPr="00C86184">
        <w:rPr>
          <w:rFonts w:ascii="Arial" w:hAnsi="Arial" w:cs="Arial"/>
          <w:spacing w:val="-8"/>
        </w:rPr>
        <w:t xml:space="preserve"> </w:t>
      </w:r>
      <w:r w:rsidR="00AD7597" w:rsidRPr="00C86184">
        <w:rPr>
          <w:rFonts w:ascii="Arial" w:hAnsi="Arial" w:cs="Arial"/>
        </w:rPr>
        <w:t>media</w:t>
      </w:r>
      <w:r w:rsidR="00AD7597" w:rsidRPr="00C86184">
        <w:rPr>
          <w:rFonts w:ascii="Arial" w:hAnsi="Arial" w:cs="Arial"/>
          <w:spacing w:val="-5"/>
        </w:rPr>
        <w:t xml:space="preserve"> </w:t>
      </w:r>
      <w:r w:rsidR="00AD7597" w:rsidRPr="00C86184">
        <w:rPr>
          <w:rFonts w:ascii="Arial" w:hAnsi="Arial" w:cs="Arial"/>
        </w:rPr>
        <w:t>must</w:t>
      </w:r>
      <w:r w:rsidR="00AD7597" w:rsidRPr="00C86184">
        <w:rPr>
          <w:rFonts w:ascii="Arial" w:hAnsi="Arial" w:cs="Arial"/>
          <w:spacing w:val="-4"/>
        </w:rPr>
        <w:t xml:space="preserve"> </w:t>
      </w:r>
      <w:r w:rsidR="00AD7597" w:rsidRPr="00C86184">
        <w:rPr>
          <w:rFonts w:ascii="Arial" w:hAnsi="Arial" w:cs="Arial"/>
        </w:rPr>
        <w:t>be</w:t>
      </w:r>
      <w:r w:rsidR="00AD7597" w:rsidRPr="00C86184">
        <w:rPr>
          <w:rFonts w:ascii="Arial" w:hAnsi="Arial" w:cs="Arial"/>
          <w:spacing w:val="-2"/>
        </w:rPr>
        <w:t xml:space="preserve"> </w:t>
      </w:r>
      <w:r w:rsidR="00AD7597" w:rsidRPr="00C86184">
        <w:rPr>
          <w:rFonts w:ascii="Arial" w:hAnsi="Arial" w:cs="Arial"/>
        </w:rPr>
        <w:t>deactivated.</w:t>
      </w:r>
      <w:commentRangeEnd w:id="6"/>
      <w:r w:rsidR="00216F74">
        <w:rPr>
          <w:rStyle w:val="Kommentarzeichen"/>
        </w:rPr>
        <w:commentReference w:id="6"/>
      </w:r>
    </w:p>
    <w:p w:rsidR="0054748C" w:rsidRDefault="0054748C">
      <w:pPr>
        <w:widowControl w:val="0"/>
        <w:spacing w:before="6" w:after="0" w:line="140" w:lineRule="exact"/>
        <w:jc w:val="center"/>
        <w:rPr>
          <w:rFonts w:ascii="Arial" w:hAnsi="Arial" w:cs="Arial"/>
          <w:sz w:val="14"/>
          <w:szCs w:val="14"/>
        </w:rPr>
        <w:pPrChange w:id="7" w:author="DTAG3" w:date="2015-01-13T16:48:00Z">
          <w:pPr>
            <w:widowControl w:val="0"/>
            <w:spacing w:before="6" w:after="0" w:line="140" w:lineRule="exact"/>
          </w:pPr>
        </w:pPrChange>
      </w:pPr>
    </w:p>
    <w:p w:rsidR="00AD7597" w:rsidRPr="00C86184" w:rsidRDefault="00E230BD" w:rsidP="00AD7597">
      <w:pPr>
        <w:widowControl w:val="0"/>
        <w:spacing w:after="0" w:line="240" w:lineRule="exact"/>
        <w:rPr>
          <w:rFonts w:ascii="Arial" w:hAnsi="Arial" w:cs="Arial"/>
        </w:rPr>
      </w:pPr>
      <w:r w:rsidRPr="00E230BD">
        <w:rPr>
          <w:rFonts w:ascii="Arial" w:hAnsi="Arial" w:cs="Arial"/>
          <w:noProof/>
        </w:rPr>
        <w:pict>
          <v:shape id="_x0000_s1116" style="position:absolute;margin-left:70pt;margin-top:-2.6pt;width:465pt;height:0;z-index:-251650048;mso-position-horizontal-relative:page;mso-position-vertical-relative:text" coordsize="9300,20" o:allowincell="f" path="m,l9300,e" filled="f" strokecolor="gray" strokeweight=".5pt">
            <v:path arrowok="t"/>
            <w10:wrap anchorx="page"/>
          </v:shape>
        </w:pict>
      </w:r>
      <w:r w:rsidR="00AD7597" w:rsidRPr="00C86184">
        <w:rPr>
          <w:rFonts w:ascii="Arial" w:hAnsi="Arial" w:cs="Arial"/>
          <w:spacing w:val="1"/>
        </w:rPr>
        <w:t>Removabl</w:t>
      </w:r>
      <w:r w:rsidR="00AD7597" w:rsidRPr="00C86184">
        <w:rPr>
          <w:rFonts w:ascii="Arial" w:hAnsi="Arial" w:cs="Arial"/>
        </w:rPr>
        <w:t>e</w:t>
      </w:r>
      <w:r w:rsidR="00AD7597" w:rsidRPr="00C86184">
        <w:rPr>
          <w:rFonts w:ascii="Arial" w:hAnsi="Arial" w:cs="Arial"/>
          <w:spacing w:val="-5"/>
        </w:rPr>
        <w:t xml:space="preserve"> </w:t>
      </w:r>
      <w:r w:rsidR="00AD7597" w:rsidRPr="00C86184">
        <w:rPr>
          <w:rFonts w:ascii="Arial" w:hAnsi="Arial" w:cs="Arial"/>
          <w:spacing w:val="1"/>
        </w:rPr>
        <w:t>medi</w:t>
      </w:r>
      <w:r w:rsidR="00AD7597" w:rsidRPr="00C86184">
        <w:rPr>
          <w:rFonts w:ascii="Arial" w:hAnsi="Arial" w:cs="Arial"/>
        </w:rPr>
        <w:t>a</w:t>
      </w:r>
      <w:r w:rsidR="00AD7597" w:rsidRPr="00C86184">
        <w:rPr>
          <w:rFonts w:ascii="Arial" w:hAnsi="Arial" w:cs="Arial"/>
          <w:spacing w:val="-1"/>
        </w:rPr>
        <w:t xml:space="preserve"> </w:t>
      </w:r>
      <w:commentRangeStart w:id="8"/>
      <w:r w:rsidR="00AD7597" w:rsidRPr="00C86184">
        <w:rPr>
          <w:rFonts w:ascii="Arial" w:hAnsi="Arial" w:cs="Arial"/>
          <w:spacing w:val="1"/>
        </w:rPr>
        <w:t>suc</w:t>
      </w:r>
      <w:r w:rsidR="00AD7597" w:rsidRPr="00C86184">
        <w:rPr>
          <w:rFonts w:ascii="Arial" w:hAnsi="Arial" w:cs="Arial"/>
        </w:rPr>
        <w:t>h</w:t>
      </w:r>
      <w:r w:rsidR="00AD7597" w:rsidRPr="00C86184">
        <w:rPr>
          <w:rFonts w:ascii="Arial" w:hAnsi="Arial" w:cs="Arial"/>
          <w:spacing w:val="4"/>
        </w:rPr>
        <w:t xml:space="preserve"> </w:t>
      </w:r>
      <w:r w:rsidR="00AD7597" w:rsidRPr="00C86184">
        <w:rPr>
          <w:rFonts w:ascii="Arial" w:hAnsi="Arial" w:cs="Arial"/>
          <w:spacing w:val="1"/>
        </w:rPr>
        <w:t>a</w:t>
      </w:r>
      <w:r w:rsidR="00AD7597" w:rsidRPr="00C86184">
        <w:rPr>
          <w:rFonts w:ascii="Arial" w:hAnsi="Arial" w:cs="Arial"/>
        </w:rPr>
        <w:t>s</w:t>
      </w:r>
      <w:r w:rsidR="00AD7597" w:rsidRPr="00C86184">
        <w:rPr>
          <w:rFonts w:ascii="Arial" w:hAnsi="Arial" w:cs="Arial"/>
          <w:spacing w:val="2"/>
        </w:rPr>
        <w:t xml:space="preserve"> </w:t>
      </w:r>
      <w:r w:rsidR="00AD7597" w:rsidRPr="00C86184">
        <w:rPr>
          <w:rFonts w:ascii="Arial" w:hAnsi="Arial" w:cs="Arial"/>
          <w:spacing w:val="1"/>
        </w:rPr>
        <w:t>CD-</w:t>
      </w:r>
      <w:r w:rsidR="00AD7597" w:rsidRPr="00C86184">
        <w:rPr>
          <w:rFonts w:ascii="Arial" w:hAnsi="Arial" w:cs="Arial"/>
        </w:rPr>
        <w:t>,</w:t>
      </w:r>
      <w:r w:rsidR="00AD7597" w:rsidRPr="00C86184">
        <w:rPr>
          <w:rFonts w:ascii="Arial" w:hAnsi="Arial" w:cs="Arial"/>
          <w:spacing w:val="1"/>
        </w:rPr>
        <w:t xml:space="preserve"> DVD-</w:t>
      </w:r>
      <w:r w:rsidR="00AD7597" w:rsidRPr="00C86184">
        <w:rPr>
          <w:rFonts w:ascii="Arial" w:hAnsi="Arial" w:cs="Arial"/>
        </w:rPr>
        <w:t>,</w:t>
      </w:r>
      <w:r w:rsidR="00AD7597" w:rsidRPr="00C86184">
        <w:rPr>
          <w:rFonts w:ascii="Arial" w:hAnsi="Arial" w:cs="Arial"/>
          <w:spacing w:val="-1"/>
        </w:rPr>
        <w:t xml:space="preserve"> </w:t>
      </w:r>
      <w:r w:rsidR="00AD7597" w:rsidRPr="00C86184">
        <w:rPr>
          <w:rFonts w:ascii="Arial" w:hAnsi="Arial" w:cs="Arial"/>
          <w:spacing w:val="1"/>
        </w:rPr>
        <w:t>USB-Stick</w:t>
      </w:r>
      <w:r w:rsidR="00AD7597" w:rsidRPr="00C86184">
        <w:rPr>
          <w:rFonts w:ascii="Arial" w:hAnsi="Arial" w:cs="Arial"/>
        </w:rPr>
        <w:t>s</w:t>
      </w:r>
      <w:r w:rsidR="00AD7597" w:rsidRPr="00C86184">
        <w:rPr>
          <w:rFonts w:ascii="Arial" w:hAnsi="Arial" w:cs="Arial"/>
          <w:spacing w:val="-5"/>
        </w:rPr>
        <w:t xml:space="preserve"> </w:t>
      </w:r>
      <w:r w:rsidR="00AD7597" w:rsidRPr="00C86184">
        <w:rPr>
          <w:rFonts w:ascii="Arial" w:hAnsi="Arial" w:cs="Arial"/>
          <w:spacing w:val="1"/>
        </w:rPr>
        <w:t>o</w:t>
      </w:r>
      <w:r w:rsidR="00AD7597" w:rsidRPr="00C86184">
        <w:rPr>
          <w:rFonts w:ascii="Arial" w:hAnsi="Arial" w:cs="Arial"/>
        </w:rPr>
        <w:t>r</w:t>
      </w:r>
      <w:r w:rsidR="00AD7597" w:rsidRPr="00C86184">
        <w:rPr>
          <w:rFonts w:ascii="Arial" w:hAnsi="Arial" w:cs="Arial"/>
          <w:spacing w:val="2"/>
        </w:rPr>
        <w:t xml:space="preserve"> </w:t>
      </w:r>
      <w:r w:rsidR="00AD7597" w:rsidRPr="00C86184">
        <w:rPr>
          <w:rFonts w:ascii="Arial" w:hAnsi="Arial" w:cs="Arial"/>
          <w:spacing w:val="1"/>
        </w:rPr>
        <w:t>USB-Storag</w:t>
      </w:r>
      <w:r w:rsidR="00AD7597" w:rsidRPr="00C86184">
        <w:rPr>
          <w:rFonts w:ascii="Arial" w:hAnsi="Arial" w:cs="Arial"/>
        </w:rPr>
        <w:t>e</w:t>
      </w:r>
      <w:r w:rsidR="00AD7597" w:rsidRPr="00C86184">
        <w:rPr>
          <w:rFonts w:ascii="Arial" w:hAnsi="Arial" w:cs="Arial"/>
          <w:spacing w:val="-6"/>
        </w:rPr>
        <w:t xml:space="preserve"> </w:t>
      </w:r>
      <w:r w:rsidR="00AD7597" w:rsidRPr="00C86184">
        <w:rPr>
          <w:rFonts w:ascii="Arial" w:hAnsi="Arial" w:cs="Arial"/>
          <w:spacing w:val="1"/>
        </w:rPr>
        <w:t>drive</w:t>
      </w:r>
      <w:r w:rsidR="00AD7597" w:rsidRPr="00C86184">
        <w:rPr>
          <w:rFonts w:ascii="Arial" w:hAnsi="Arial" w:cs="Arial"/>
        </w:rPr>
        <w:t>s</w:t>
      </w:r>
      <w:commentRangeEnd w:id="8"/>
      <w:r w:rsidR="00216F74">
        <w:rPr>
          <w:rStyle w:val="Kommentarzeichen"/>
        </w:rPr>
        <w:commentReference w:id="8"/>
      </w:r>
      <w:r w:rsidR="00AD7597" w:rsidRPr="00C86184">
        <w:rPr>
          <w:rFonts w:ascii="Arial" w:hAnsi="Arial" w:cs="Arial"/>
          <w:spacing w:val="-1"/>
        </w:rPr>
        <w:t xml:space="preserve"> </w:t>
      </w:r>
      <w:r w:rsidR="00AD7597" w:rsidRPr="00C86184">
        <w:rPr>
          <w:rFonts w:ascii="Arial" w:hAnsi="Arial" w:cs="Arial"/>
          <w:spacing w:val="1"/>
        </w:rPr>
        <w:t>shal</w:t>
      </w:r>
      <w:r w:rsidR="00AD7597" w:rsidRPr="00C86184">
        <w:rPr>
          <w:rFonts w:ascii="Arial" w:hAnsi="Arial" w:cs="Arial"/>
        </w:rPr>
        <w:t xml:space="preserve">l </w:t>
      </w:r>
      <w:r w:rsidR="00AD7597" w:rsidRPr="00C86184">
        <w:rPr>
          <w:rFonts w:ascii="Arial" w:hAnsi="Arial" w:cs="Arial"/>
          <w:spacing w:val="1"/>
        </w:rPr>
        <w:t>no</w:t>
      </w:r>
      <w:r w:rsidR="00AD7597" w:rsidRPr="00C86184">
        <w:rPr>
          <w:rFonts w:ascii="Arial" w:hAnsi="Arial" w:cs="Arial"/>
        </w:rPr>
        <w:t>t</w:t>
      </w:r>
      <w:r w:rsidR="00AD7597" w:rsidRPr="00C86184">
        <w:rPr>
          <w:rFonts w:ascii="Arial" w:hAnsi="Arial" w:cs="Arial"/>
          <w:spacing w:val="1"/>
        </w:rPr>
        <w:t xml:space="preserve"> automaticall</w:t>
      </w:r>
      <w:r w:rsidR="00AD7597" w:rsidRPr="00C86184">
        <w:rPr>
          <w:rFonts w:ascii="Arial" w:hAnsi="Arial" w:cs="Arial"/>
        </w:rPr>
        <w:t>y</w:t>
      </w:r>
      <w:r w:rsidR="00AD7597" w:rsidRPr="00C86184">
        <w:rPr>
          <w:rFonts w:ascii="Arial" w:hAnsi="Arial" w:cs="Arial"/>
          <w:spacing w:val="-7"/>
        </w:rPr>
        <w:t xml:space="preserve"> </w:t>
      </w:r>
      <w:r w:rsidR="00AD7597" w:rsidRPr="00C86184">
        <w:rPr>
          <w:rFonts w:ascii="Arial" w:hAnsi="Arial" w:cs="Arial"/>
          <w:spacing w:val="1"/>
        </w:rPr>
        <w:t>star</w:t>
      </w:r>
      <w:r w:rsidR="00AD7597" w:rsidRPr="00C86184">
        <w:rPr>
          <w:rFonts w:ascii="Arial" w:hAnsi="Arial" w:cs="Arial"/>
        </w:rPr>
        <w:t>t</w:t>
      </w:r>
      <w:r w:rsidR="00AD7597" w:rsidRPr="00C86184">
        <w:rPr>
          <w:rFonts w:ascii="Arial" w:hAnsi="Arial" w:cs="Arial"/>
          <w:spacing w:val="1"/>
        </w:rPr>
        <w:t xml:space="preserve"> an</w:t>
      </w:r>
      <w:r w:rsidR="00AD7597" w:rsidRPr="00C86184">
        <w:rPr>
          <w:rFonts w:ascii="Arial" w:hAnsi="Arial" w:cs="Arial"/>
        </w:rPr>
        <w:t>y</w:t>
      </w:r>
      <w:r w:rsidR="00AD7597" w:rsidRPr="00C86184">
        <w:rPr>
          <w:rFonts w:ascii="Arial" w:hAnsi="Arial" w:cs="Arial"/>
          <w:spacing w:val="1"/>
        </w:rPr>
        <w:t xml:space="preserve"> applications </w:t>
      </w:r>
      <w:r w:rsidR="00AD7597" w:rsidRPr="00C86184">
        <w:rPr>
          <w:rFonts w:ascii="Arial" w:hAnsi="Arial" w:cs="Arial"/>
        </w:rPr>
        <w:t>they</w:t>
      </w:r>
      <w:r w:rsidR="00AD7597" w:rsidRPr="00C86184">
        <w:rPr>
          <w:rFonts w:ascii="Arial" w:hAnsi="Arial" w:cs="Arial"/>
          <w:spacing w:val="-3"/>
        </w:rPr>
        <w:t xml:space="preserve"> </w:t>
      </w:r>
      <w:r w:rsidR="00AD7597" w:rsidRPr="00C86184">
        <w:rPr>
          <w:rFonts w:ascii="Arial" w:hAnsi="Arial" w:cs="Arial"/>
        </w:rPr>
        <w:t>contain.</w:t>
      </w:r>
    </w:p>
    <w:p w:rsidR="00AD7597" w:rsidRPr="00C86184" w:rsidRDefault="00AD7597" w:rsidP="00AD7597">
      <w:pPr>
        <w:widowControl w:val="0"/>
        <w:spacing w:before="10" w:after="0" w:line="200" w:lineRule="exact"/>
        <w:rPr>
          <w:rFonts w:ascii="Arial" w:hAnsi="Arial" w:cs="Arial"/>
        </w:rPr>
      </w:pPr>
    </w:p>
    <w:p w:rsidR="00AD7597" w:rsidRPr="00C86184" w:rsidRDefault="00AD7597" w:rsidP="00AD7597">
      <w:pPr>
        <w:widowControl w:val="0"/>
        <w:spacing w:after="0"/>
        <w:rPr>
          <w:rFonts w:ascii="Arial" w:hAnsi="Arial" w:cs="Arial"/>
        </w:rPr>
      </w:pPr>
      <w:r w:rsidRPr="00C86184">
        <w:rPr>
          <w:rFonts w:ascii="Arial" w:hAnsi="Arial" w:cs="Arial"/>
        </w:rPr>
        <w:t>Motivation:</w:t>
      </w:r>
      <w:r w:rsidRPr="00C86184">
        <w:rPr>
          <w:rFonts w:ascii="Arial" w:hAnsi="Arial" w:cs="Arial"/>
          <w:spacing w:val="-9"/>
        </w:rPr>
        <w:t xml:space="preserve"> </w:t>
      </w:r>
      <w:r w:rsidRPr="00C86184">
        <w:rPr>
          <w:rFonts w:ascii="Arial" w:hAnsi="Arial" w:cs="Arial"/>
        </w:rPr>
        <w:t>Automatic</w:t>
      </w:r>
      <w:r w:rsidRPr="00C86184">
        <w:rPr>
          <w:rFonts w:ascii="Arial" w:hAnsi="Arial" w:cs="Arial"/>
          <w:spacing w:val="-8"/>
        </w:rPr>
        <w:t xml:space="preserve"> </w:t>
      </w:r>
      <w:r w:rsidRPr="00C86184">
        <w:rPr>
          <w:rFonts w:ascii="Arial" w:hAnsi="Arial" w:cs="Arial"/>
        </w:rPr>
        <w:t>application</w:t>
      </w:r>
      <w:r w:rsidRPr="00C86184">
        <w:rPr>
          <w:rFonts w:ascii="Arial" w:hAnsi="Arial" w:cs="Arial"/>
          <w:spacing w:val="-9"/>
        </w:rPr>
        <w:t xml:space="preserve"> </w:t>
      </w:r>
      <w:r w:rsidRPr="00C86184">
        <w:rPr>
          <w:rFonts w:ascii="Arial" w:hAnsi="Arial" w:cs="Arial"/>
        </w:rPr>
        <w:t>launch</w:t>
      </w:r>
      <w:r w:rsidRPr="00C86184">
        <w:rPr>
          <w:rFonts w:ascii="Arial" w:hAnsi="Arial" w:cs="Arial"/>
          <w:spacing w:val="-5"/>
        </w:rPr>
        <w:t xml:space="preserve"> </w:t>
      </w:r>
      <w:r w:rsidRPr="00C86184">
        <w:rPr>
          <w:rFonts w:ascii="Arial" w:hAnsi="Arial" w:cs="Arial"/>
        </w:rPr>
        <w:t>could</w:t>
      </w:r>
      <w:r w:rsidRPr="00C86184">
        <w:rPr>
          <w:rFonts w:ascii="Arial" w:hAnsi="Arial" w:cs="Arial"/>
          <w:spacing w:val="-4"/>
        </w:rPr>
        <w:t xml:space="preserve"> </w:t>
      </w:r>
      <w:r w:rsidRPr="00C86184">
        <w:rPr>
          <w:rFonts w:ascii="Arial" w:hAnsi="Arial" w:cs="Arial"/>
        </w:rPr>
        <w:t>inadvertently</w:t>
      </w:r>
      <w:r w:rsidRPr="00C86184">
        <w:rPr>
          <w:rFonts w:ascii="Arial" w:hAnsi="Arial" w:cs="Arial"/>
          <w:spacing w:val="-10"/>
        </w:rPr>
        <w:t xml:space="preserve"> </w:t>
      </w:r>
      <w:r w:rsidRPr="00C86184">
        <w:rPr>
          <w:rFonts w:ascii="Arial" w:hAnsi="Arial" w:cs="Arial"/>
        </w:rPr>
        <w:t>launch</w:t>
      </w:r>
      <w:r w:rsidRPr="00C86184">
        <w:rPr>
          <w:rFonts w:ascii="Arial" w:hAnsi="Arial" w:cs="Arial"/>
          <w:spacing w:val="-5"/>
        </w:rPr>
        <w:t xml:space="preserve"> </w:t>
      </w:r>
      <w:r w:rsidRPr="00C86184">
        <w:rPr>
          <w:rFonts w:ascii="Arial" w:hAnsi="Arial" w:cs="Arial"/>
        </w:rPr>
        <w:t>malware.</w:t>
      </w:r>
    </w:p>
    <w:p w:rsidR="00AD7597" w:rsidRPr="00C86184" w:rsidRDefault="00AD7597" w:rsidP="00AD7597">
      <w:pPr>
        <w:widowControl w:val="0"/>
        <w:spacing w:before="18" w:after="0" w:line="200" w:lineRule="exact"/>
        <w:rPr>
          <w:rFonts w:ascii="Arial" w:hAnsi="Arial" w:cs="Arial"/>
        </w:rPr>
      </w:pPr>
    </w:p>
    <w:p w:rsidR="00AD7597" w:rsidRPr="00C86184" w:rsidRDefault="00AD7597" w:rsidP="00AD7597">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AD7597" w:rsidRPr="00AD7597" w:rsidRDefault="00AD7597" w:rsidP="00AD7597">
      <w:pPr>
        <w:pStyle w:val="Listenabsatz"/>
        <w:widowControl w:val="0"/>
        <w:numPr>
          <w:ilvl w:val="0"/>
          <w:numId w:val="16"/>
        </w:numPr>
        <w:autoSpaceDE w:val="0"/>
        <w:autoSpaceDN w:val="0"/>
        <w:adjustRightInd w:val="0"/>
        <w:spacing w:before="64" w:after="0" w:line="240" w:lineRule="auto"/>
        <w:rPr>
          <w:rFonts w:ascii="Arial" w:hAnsi="Arial" w:cs="Arial"/>
          <w:sz w:val="20"/>
          <w:szCs w:val="20"/>
        </w:rPr>
      </w:pPr>
      <w:r w:rsidRPr="00AD7597">
        <w:rPr>
          <w:rFonts w:ascii="Arial" w:hAnsi="Arial" w:cs="Arial"/>
          <w:sz w:val="20"/>
          <w:szCs w:val="20"/>
        </w:rPr>
        <w:t>Attacks can go unnoticed</w:t>
      </w:r>
    </w:p>
    <w:p w:rsidR="00AD7597" w:rsidRPr="00C86184" w:rsidRDefault="00AD7597" w:rsidP="00AD7597">
      <w:pPr>
        <w:widowControl w:val="0"/>
        <w:spacing w:before="5" w:after="0" w:line="150" w:lineRule="exact"/>
        <w:rPr>
          <w:rFonts w:ascii="Arial" w:hAnsi="Arial" w:cs="Arial"/>
          <w:sz w:val="15"/>
          <w:szCs w:val="15"/>
        </w:rPr>
      </w:pPr>
    </w:p>
    <w:p w:rsidR="00EC3657" w:rsidRDefault="00EC3657" w:rsidP="006F5C42">
      <w:pPr>
        <w:widowControl w:val="0"/>
        <w:spacing w:after="0" w:line="200" w:lineRule="exact"/>
        <w:rPr>
          <w:rFonts w:ascii="Arial" w:hAnsi="Arial" w:cs="Arial"/>
        </w:rPr>
      </w:pPr>
    </w:p>
    <w:p w:rsidR="00A13FC1" w:rsidRDefault="00A13FC1" w:rsidP="00A13FC1">
      <w:pPr>
        <w:keepNext/>
        <w:keepLines/>
        <w:spacing w:before="180"/>
        <w:ind w:left="1134" w:hanging="1134"/>
        <w:outlineLvl w:val="1"/>
        <w:rPr>
          <w:rFonts w:ascii="Arial" w:hAnsi="Arial" w:cs="Arial"/>
          <w:sz w:val="32"/>
          <w:lang w:eastAsia="zh-CN"/>
        </w:rPr>
      </w:pPr>
      <w:r>
        <w:rPr>
          <w:rFonts w:ascii="Arial" w:hAnsi="Arial" w:cs="Arial"/>
          <w:sz w:val="32"/>
          <w:lang w:eastAsia="zh-CN"/>
        </w:rPr>
        <w:t>+++NEXT CHANGE+++</w:t>
      </w:r>
    </w:p>
    <w:p w:rsidR="00A13FC1" w:rsidRDefault="00A13FC1" w:rsidP="00A13FC1">
      <w:pPr>
        <w:widowControl w:val="0"/>
        <w:spacing w:after="0" w:line="200" w:lineRule="exact"/>
        <w:rPr>
          <w:rFonts w:ascii="Arial" w:hAnsi="Arial" w:cs="Arial"/>
        </w:rPr>
      </w:pPr>
    </w:p>
    <w:p w:rsidR="00A13FC1" w:rsidRPr="00C86184" w:rsidRDefault="00A13FC1" w:rsidP="00A13FC1">
      <w:pPr>
        <w:widowControl w:val="0"/>
        <w:spacing w:after="0" w:line="200" w:lineRule="exact"/>
        <w:rPr>
          <w:rFonts w:ascii="Arial" w:hAnsi="Arial" w:cs="Arial"/>
        </w:rPr>
      </w:pPr>
    </w:p>
    <w:p w:rsidR="00A13FC1" w:rsidRPr="00C86184" w:rsidRDefault="00E230BD" w:rsidP="00A13FC1">
      <w:pPr>
        <w:widowControl w:val="0"/>
        <w:spacing w:after="0"/>
        <w:rPr>
          <w:rFonts w:ascii="Arial" w:hAnsi="Arial" w:cs="Arial"/>
        </w:rPr>
      </w:pPr>
      <w:r w:rsidRPr="00E230BD">
        <w:rPr>
          <w:rFonts w:ascii="Arial" w:hAnsi="Arial" w:cs="Arial"/>
          <w:noProof/>
        </w:rPr>
        <w:pict>
          <v:shape id="_x0000_s1117" style="position:absolute;margin-left:70pt;margin-top:-3.85pt;width:465pt;height:0;z-index:-251648000;mso-position-horizontal-relative:page;mso-position-vertical-relative:text" coordsize="9300,20" o:allowincell="f" path="m,l9300,e" filled="f" strokecolor="#e10074" strokeweight="2pt">
            <v:path arrowok="t"/>
            <w10:wrap anchorx="page"/>
          </v:shape>
        </w:pict>
      </w:r>
      <w:r w:rsidR="00A13FC1">
        <w:rPr>
          <w:rFonts w:ascii="Arial" w:hAnsi="Arial" w:cs="Arial"/>
        </w:rPr>
        <w:tab/>
        <w:t xml:space="preserve"> Req </w:t>
      </w:r>
      <w:r w:rsidR="00A13FC1" w:rsidRPr="00C86184">
        <w:rPr>
          <w:rFonts w:ascii="Arial" w:hAnsi="Arial" w:cs="Arial"/>
        </w:rPr>
        <w:t xml:space="preserve">3.37-10         </w:t>
      </w:r>
      <w:r w:rsidR="00A13FC1" w:rsidRPr="00C86184">
        <w:rPr>
          <w:rFonts w:ascii="Arial" w:hAnsi="Arial" w:cs="Arial"/>
          <w:spacing w:val="1"/>
        </w:rPr>
        <w:t xml:space="preserve"> </w:t>
      </w:r>
      <w:commentRangeStart w:id="9"/>
      <w:r w:rsidR="00A13FC1" w:rsidRPr="00C86184">
        <w:rPr>
          <w:rFonts w:ascii="Arial" w:hAnsi="Arial" w:cs="Arial"/>
        </w:rPr>
        <w:t>Systems</w:t>
      </w:r>
      <w:r w:rsidR="00A13FC1" w:rsidRPr="00C86184">
        <w:rPr>
          <w:rFonts w:ascii="Arial" w:hAnsi="Arial" w:cs="Arial"/>
          <w:spacing w:val="-7"/>
        </w:rPr>
        <w:t xml:space="preserve"> </w:t>
      </w:r>
      <w:r w:rsidR="00A13FC1" w:rsidRPr="00C86184">
        <w:rPr>
          <w:rFonts w:ascii="Arial" w:hAnsi="Arial" w:cs="Arial"/>
        </w:rPr>
        <w:t>must</w:t>
      </w:r>
      <w:r w:rsidR="00A13FC1" w:rsidRPr="00C86184">
        <w:rPr>
          <w:rFonts w:ascii="Arial" w:hAnsi="Arial" w:cs="Arial"/>
          <w:spacing w:val="-4"/>
        </w:rPr>
        <w:t xml:space="preserve"> </w:t>
      </w:r>
      <w:r w:rsidR="00A13FC1" w:rsidRPr="00C86184">
        <w:rPr>
          <w:rFonts w:ascii="Arial" w:hAnsi="Arial" w:cs="Arial"/>
        </w:rPr>
        <w:t>not</w:t>
      </w:r>
      <w:r w:rsidR="00A13FC1" w:rsidRPr="00C86184">
        <w:rPr>
          <w:rFonts w:ascii="Arial" w:hAnsi="Arial" w:cs="Arial"/>
          <w:spacing w:val="-3"/>
        </w:rPr>
        <w:t xml:space="preserve"> </w:t>
      </w:r>
      <w:r w:rsidR="00A13FC1" w:rsidRPr="00C86184">
        <w:rPr>
          <w:rFonts w:ascii="Arial" w:hAnsi="Arial" w:cs="Arial"/>
        </w:rPr>
        <w:t>process</w:t>
      </w:r>
      <w:r w:rsidR="00A13FC1" w:rsidRPr="00C86184">
        <w:rPr>
          <w:rFonts w:ascii="Arial" w:hAnsi="Arial" w:cs="Arial"/>
          <w:spacing w:val="-6"/>
        </w:rPr>
        <w:t xml:space="preserve"> </w:t>
      </w:r>
      <w:r w:rsidR="00A13FC1" w:rsidRPr="00C86184">
        <w:rPr>
          <w:rFonts w:ascii="Arial" w:hAnsi="Arial" w:cs="Arial"/>
        </w:rPr>
        <w:t>IP</w:t>
      </w:r>
      <w:r w:rsidR="00A13FC1" w:rsidRPr="00C86184">
        <w:rPr>
          <w:rFonts w:ascii="Arial" w:hAnsi="Arial" w:cs="Arial"/>
          <w:spacing w:val="-2"/>
        </w:rPr>
        <w:t xml:space="preserve"> </w:t>
      </w:r>
      <w:r w:rsidR="00A13FC1" w:rsidRPr="00C86184">
        <w:rPr>
          <w:rFonts w:ascii="Arial" w:hAnsi="Arial" w:cs="Arial"/>
        </w:rPr>
        <w:t>packets</w:t>
      </w:r>
      <w:r w:rsidR="00A13FC1" w:rsidRPr="00C86184">
        <w:rPr>
          <w:rFonts w:ascii="Arial" w:hAnsi="Arial" w:cs="Arial"/>
          <w:spacing w:val="-6"/>
        </w:rPr>
        <w:t xml:space="preserve"> </w:t>
      </w:r>
      <w:r w:rsidR="00A13FC1" w:rsidRPr="00C86184">
        <w:rPr>
          <w:rFonts w:ascii="Arial" w:hAnsi="Arial" w:cs="Arial"/>
        </w:rPr>
        <w:t>which</w:t>
      </w:r>
      <w:r w:rsidR="00A13FC1" w:rsidRPr="00C86184">
        <w:rPr>
          <w:rFonts w:ascii="Arial" w:hAnsi="Arial" w:cs="Arial"/>
          <w:spacing w:val="-5"/>
        </w:rPr>
        <w:t xml:space="preserve"> </w:t>
      </w:r>
      <w:r w:rsidR="00A13FC1" w:rsidRPr="00C86184">
        <w:rPr>
          <w:rFonts w:ascii="Arial" w:hAnsi="Arial" w:cs="Arial"/>
        </w:rPr>
        <w:t>source</w:t>
      </w:r>
      <w:r w:rsidR="00A13FC1" w:rsidRPr="00C86184">
        <w:rPr>
          <w:rFonts w:ascii="Arial" w:hAnsi="Arial" w:cs="Arial"/>
          <w:spacing w:val="-5"/>
        </w:rPr>
        <w:t xml:space="preserve"> </w:t>
      </w:r>
      <w:r w:rsidR="00A13FC1" w:rsidRPr="00C86184">
        <w:rPr>
          <w:rFonts w:ascii="Arial" w:hAnsi="Arial" w:cs="Arial"/>
        </w:rPr>
        <w:t>address</w:t>
      </w:r>
      <w:r w:rsidR="00A13FC1" w:rsidRPr="00C86184">
        <w:rPr>
          <w:rFonts w:ascii="Arial" w:hAnsi="Arial" w:cs="Arial"/>
          <w:spacing w:val="-6"/>
        </w:rPr>
        <w:t xml:space="preserve"> </w:t>
      </w:r>
      <w:r w:rsidR="00A13FC1" w:rsidRPr="00C86184">
        <w:rPr>
          <w:rFonts w:ascii="Arial" w:hAnsi="Arial" w:cs="Arial"/>
        </w:rPr>
        <w:t>is</w:t>
      </w:r>
      <w:r w:rsidR="00A13FC1" w:rsidRPr="00C86184">
        <w:rPr>
          <w:rFonts w:ascii="Arial" w:hAnsi="Arial" w:cs="Arial"/>
          <w:spacing w:val="-1"/>
        </w:rPr>
        <w:t xml:space="preserve"> </w:t>
      </w:r>
      <w:r w:rsidR="00A13FC1" w:rsidRPr="00C86184">
        <w:rPr>
          <w:rFonts w:ascii="Arial" w:hAnsi="Arial" w:cs="Arial"/>
        </w:rPr>
        <w:t>not</w:t>
      </w:r>
      <w:r w:rsidR="00A13FC1" w:rsidRPr="00C86184">
        <w:rPr>
          <w:rFonts w:ascii="Arial" w:hAnsi="Arial" w:cs="Arial"/>
          <w:spacing w:val="-3"/>
        </w:rPr>
        <w:t xml:space="preserve"> </w:t>
      </w:r>
      <w:r w:rsidR="00A13FC1" w:rsidRPr="00C86184">
        <w:rPr>
          <w:rFonts w:ascii="Arial" w:hAnsi="Arial" w:cs="Arial"/>
        </w:rPr>
        <w:t>reachable</w:t>
      </w:r>
      <w:r w:rsidR="00A13FC1" w:rsidRPr="00C86184">
        <w:rPr>
          <w:rFonts w:ascii="Arial" w:hAnsi="Arial" w:cs="Arial"/>
          <w:spacing w:val="-8"/>
        </w:rPr>
        <w:t xml:space="preserve"> </w:t>
      </w:r>
      <w:r w:rsidR="00A13FC1" w:rsidRPr="00C86184">
        <w:rPr>
          <w:rFonts w:ascii="Arial" w:hAnsi="Arial" w:cs="Arial"/>
        </w:rPr>
        <w:t>via</w:t>
      </w:r>
      <w:r w:rsidR="00A13FC1" w:rsidRPr="00C86184">
        <w:rPr>
          <w:rFonts w:ascii="Arial" w:hAnsi="Arial" w:cs="Arial"/>
          <w:spacing w:val="-2"/>
        </w:rPr>
        <w:t xml:space="preserve"> </w:t>
      </w:r>
      <w:r w:rsidR="00A13FC1" w:rsidRPr="00C86184">
        <w:rPr>
          <w:rFonts w:ascii="Arial" w:hAnsi="Arial" w:cs="Arial"/>
        </w:rPr>
        <w:t>the</w:t>
      </w:r>
      <w:r w:rsidR="00A13FC1" w:rsidRPr="00C86184">
        <w:rPr>
          <w:rFonts w:ascii="Arial" w:hAnsi="Arial" w:cs="Arial"/>
          <w:spacing w:val="-3"/>
        </w:rPr>
        <w:t xml:space="preserve"> </w:t>
      </w:r>
      <w:r w:rsidR="00A13FC1" w:rsidRPr="00C86184">
        <w:rPr>
          <w:rFonts w:ascii="Arial" w:hAnsi="Arial" w:cs="Arial"/>
        </w:rPr>
        <w:t>incoming</w:t>
      </w:r>
      <w:r w:rsidR="00A13FC1" w:rsidRPr="00C86184">
        <w:rPr>
          <w:rFonts w:ascii="Arial" w:hAnsi="Arial" w:cs="Arial"/>
          <w:spacing w:val="-7"/>
        </w:rPr>
        <w:t xml:space="preserve"> </w:t>
      </w:r>
      <w:r w:rsidR="00A13FC1" w:rsidRPr="00C86184">
        <w:rPr>
          <w:rFonts w:ascii="Arial" w:hAnsi="Arial" w:cs="Arial"/>
        </w:rPr>
        <w:t>interface.</w:t>
      </w:r>
      <w:commentRangeEnd w:id="9"/>
      <w:r w:rsidR="00D246BC">
        <w:rPr>
          <w:rStyle w:val="Kommentarzeichen"/>
        </w:rPr>
        <w:commentReference w:id="9"/>
      </w:r>
    </w:p>
    <w:p w:rsidR="00A13FC1" w:rsidRPr="00C86184" w:rsidRDefault="00A13FC1" w:rsidP="00A13FC1">
      <w:pPr>
        <w:widowControl w:val="0"/>
        <w:spacing w:before="6" w:after="0" w:line="110" w:lineRule="exact"/>
        <w:rPr>
          <w:rFonts w:ascii="Arial" w:hAnsi="Arial" w:cs="Arial"/>
          <w:sz w:val="11"/>
          <w:szCs w:val="11"/>
        </w:rPr>
      </w:pPr>
    </w:p>
    <w:p w:rsidR="00A13FC1" w:rsidRPr="00C86184" w:rsidRDefault="00E230BD" w:rsidP="00A13FC1">
      <w:pPr>
        <w:widowControl w:val="0"/>
        <w:spacing w:after="0"/>
        <w:rPr>
          <w:rFonts w:ascii="Arial" w:hAnsi="Arial" w:cs="Arial"/>
        </w:rPr>
      </w:pPr>
      <w:r w:rsidRPr="00E230BD">
        <w:rPr>
          <w:rFonts w:ascii="Arial" w:hAnsi="Arial" w:cs="Arial"/>
          <w:noProof/>
        </w:rPr>
        <w:pict>
          <v:shape id="_x0000_s1118" style="position:absolute;margin-left:70pt;margin-top:-1.1pt;width:465pt;height:0;z-index:-251646976;mso-position-horizontal-relative:page;mso-position-vertical-relative:text" coordsize="9300,20" o:allowincell="f" path="m,l9300,e" filled="f" strokecolor="gray" strokeweight=".5pt">
            <v:path arrowok="t"/>
            <w10:wrap anchorx="page"/>
          </v:shape>
        </w:pict>
      </w:r>
      <w:r w:rsidR="00A13FC1" w:rsidRPr="00C86184">
        <w:rPr>
          <w:rFonts w:ascii="Arial" w:hAnsi="Arial" w:cs="Arial"/>
        </w:rPr>
        <w:t>It</w:t>
      </w:r>
      <w:r w:rsidR="00A13FC1" w:rsidRPr="00C86184">
        <w:rPr>
          <w:rFonts w:ascii="Arial" w:hAnsi="Arial" w:cs="Arial"/>
          <w:spacing w:val="-1"/>
        </w:rPr>
        <w:t xml:space="preserve"> </w:t>
      </w:r>
      <w:r w:rsidR="00A13FC1" w:rsidRPr="00C86184">
        <w:rPr>
          <w:rFonts w:ascii="Arial" w:hAnsi="Arial" w:cs="Arial"/>
        </w:rPr>
        <w:t>is</w:t>
      </w:r>
      <w:r w:rsidR="00A13FC1" w:rsidRPr="00C86184">
        <w:rPr>
          <w:rFonts w:ascii="Arial" w:hAnsi="Arial" w:cs="Arial"/>
          <w:spacing w:val="-1"/>
        </w:rPr>
        <w:t xml:space="preserve"> </w:t>
      </w:r>
      <w:r w:rsidR="00A13FC1" w:rsidRPr="00C86184">
        <w:rPr>
          <w:rFonts w:ascii="Arial" w:hAnsi="Arial" w:cs="Arial"/>
        </w:rPr>
        <w:t>necessary</w:t>
      </w:r>
      <w:r w:rsidR="00A13FC1" w:rsidRPr="00C86184">
        <w:rPr>
          <w:rFonts w:ascii="Arial" w:hAnsi="Arial" w:cs="Arial"/>
          <w:spacing w:val="-8"/>
        </w:rPr>
        <w:t xml:space="preserve"> </w:t>
      </w:r>
      <w:r w:rsidR="00A13FC1" w:rsidRPr="00C86184">
        <w:rPr>
          <w:rFonts w:ascii="Arial" w:hAnsi="Arial" w:cs="Arial"/>
        </w:rPr>
        <w:t>to</w:t>
      </w:r>
      <w:r w:rsidR="00A13FC1" w:rsidRPr="00C86184">
        <w:rPr>
          <w:rFonts w:ascii="Arial" w:hAnsi="Arial" w:cs="Arial"/>
          <w:spacing w:val="-2"/>
        </w:rPr>
        <w:t xml:space="preserve"> </w:t>
      </w:r>
      <w:r w:rsidR="00A13FC1" w:rsidRPr="00C86184">
        <w:rPr>
          <w:rFonts w:ascii="Arial" w:hAnsi="Arial" w:cs="Arial"/>
        </w:rPr>
        <w:t>ensure</w:t>
      </w:r>
      <w:r w:rsidR="00A13FC1" w:rsidRPr="00C86184">
        <w:rPr>
          <w:rFonts w:ascii="Arial" w:hAnsi="Arial" w:cs="Arial"/>
          <w:spacing w:val="-5"/>
        </w:rPr>
        <w:t xml:space="preserve"> </w:t>
      </w:r>
      <w:r w:rsidR="00A13FC1" w:rsidRPr="00C86184">
        <w:rPr>
          <w:rFonts w:ascii="Arial" w:hAnsi="Arial" w:cs="Arial"/>
        </w:rPr>
        <w:t>there</w:t>
      </w:r>
      <w:r w:rsidR="00A13FC1" w:rsidRPr="00C86184">
        <w:rPr>
          <w:rFonts w:ascii="Arial" w:hAnsi="Arial" w:cs="Arial"/>
          <w:spacing w:val="-4"/>
        </w:rPr>
        <w:t xml:space="preserve"> </w:t>
      </w:r>
      <w:r w:rsidR="00A13FC1" w:rsidRPr="00C86184">
        <w:rPr>
          <w:rFonts w:ascii="Arial" w:hAnsi="Arial" w:cs="Arial"/>
        </w:rPr>
        <w:t>are</w:t>
      </w:r>
      <w:r w:rsidR="00A13FC1" w:rsidRPr="00C86184">
        <w:rPr>
          <w:rFonts w:ascii="Arial" w:hAnsi="Arial" w:cs="Arial"/>
          <w:spacing w:val="-3"/>
        </w:rPr>
        <w:t xml:space="preserve"> </w:t>
      </w:r>
      <w:r w:rsidR="00A13FC1" w:rsidRPr="00C86184">
        <w:rPr>
          <w:rFonts w:ascii="Arial" w:hAnsi="Arial" w:cs="Arial"/>
        </w:rPr>
        <w:t>no</w:t>
      </w:r>
      <w:r w:rsidR="00A13FC1" w:rsidRPr="00C86184">
        <w:rPr>
          <w:rFonts w:ascii="Arial" w:hAnsi="Arial" w:cs="Arial"/>
          <w:spacing w:val="-2"/>
        </w:rPr>
        <w:t xml:space="preserve"> </w:t>
      </w:r>
      <w:r w:rsidR="00A13FC1" w:rsidRPr="00C86184">
        <w:rPr>
          <w:rFonts w:ascii="Arial" w:hAnsi="Arial" w:cs="Arial"/>
        </w:rPr>
        <w:t>unneeded</w:t>
      </w:r>
      <w:r w:rsidR="00A13FC1" w:rsidRPr="00C86184">
        <w:rPr>
          <w:rFonts w:ascii="Arial" w:hAnsi="Arial" w:cs="Arial"/>
          <w:spacing w:val="-8"/>
        </w:rPr>
        <w:t xml:space="preserve"> </w:t>
      </w:r>
      <w:r w:rsidR="00A13FC1" w:rsidRPr="00C86184">
        <w:rPr>
          <w:rFonts w:ascii="Arial" w:hAnsi="Arial" w:cs="Arial"/>
        </w:rPr>
        <w:t>default</w:t>
      </w:r>
      <w:r w:rsidR="00A13FC1" w:rsidRPr="00C86184">
        <w:rPr>
          <w:rFonts w:ascii="Arial" w:hAnsi="Arial" w:cs="Arial"/>
          <w:spacing w:val="-5"/>
        </w:rPr>
        <w:t xml:space="preserve"> </w:t>
      </w:r>
      <w:r w:rsidR="00A13FC1" w:rsidRPr="00C86184">
        <w:rPr>
          <w:rFonts w:ascii="Arial" w:hAnsi="Arial" w:cs="Arial"/>
        </w:rPr>
        <w:t>routes</w:t>
      </w:r>
      <w:r w:rsidR="00A13FC1" w:rsidRPr="00C86184">
        <w:rPr>
          <w:rFonts w:ascii="Arial" w:hAnsi="Arial" w:cs="Arial"/>
          <w:spacing w:val="-5"/>
        </w:rPr>
        <w:t xml:space="preserve"> </w:t>
      </w:r>
      <w:r w:rsidR="00A13FC1" w:rsidRPr="00C86184">
        <w:rPr>
          <w:rFonts w:ascii="Arial" w:hAnsi="Arial" w:cs="Arial"/>
        </w:rPr>
        <w:t>which</w:t>
      </w:r>
      <w:r w:rsidR="00A13FC1" w:rsidRPr="00C86184">
        <w:rPr>
          <w:rFonts w:ascii="Arial" w:hAnsi="Arial" w:cs="Arial"/>
          <w:spacing w:val="-5"/>
        </w:rPr>
        <w:t xml:space="preserve"> </w:t>
      </w:r>
      <w:r w:rsidR="00A13FC1" w:rsidRPr="00C86184">
        <w:rPr>
          <w:rFonts w:ascii="Arial" w:hAnsi="Arial" w:cs="Arial"/>
        </w:rPr>
        <w:t>is</w:t>
      </w:r>
      <w:r w:rsidR="00A13FC1" w:rsidRPr="00C86184">
        <w:rPr>
          <w:rFonts w:ascii="Arial" w:hAnsi="Arial" w:cs="Arial"/>
          <w:spacing w:val="-1"/>
        </w:rPr>
        <w:t xml:space="preserve"> </w:t>
      </w:r>
      <w:r w:rsidR="00A13FC1" w:rsidRPr="00C86184">
        <w:rPr>
          <w:rFonts w:ascii="Arial" w:hAnsi="Arial" w:cs="Arial"/>
        </w:rPr>
        <w:t>typically</w:t>
      </w:r>
      <w:r w:rsidR="00A13FC1" w:rsidRPr="00C86184">
        <w:rPr>
          <w:rFonts w:ascii="Arial" w:hAnsi="Arial" w:cs="Arial"/>
          <w:spacing w:val="-6"/>
        </w:rPr>
        <w:t xml:space="preserve"> </w:t>
      </w:r>
      <w:r w:rsidR="00A13FC1" w:rsidRPr="00C86184">
        <w:rPr>
          <w:rFonts w:ascii="Arial" w:hAnsi="Arial" w:cs="Arial"/>
        </w:rPr>
        <w:t>the</w:t>
      </w:r>
      <w:r w:rsidR="00A13FC1" w:rsidRPr="00C86184">
        <w:rPr>
          <w:rFonts w:ascii="Arial" w:hAnsi="Arial" w:cs="Arial"/>
          <w:spacing w:val="-3"/>
        </w:rPr>
        <w:t xml:space="preserve"> </w:t>
      </w:r>
      <w:r w:rsidR="00A13FC1" w:rsidRPr="00C86184">
        <w:rPr>
          <w:rFonts w:ascii="Arial" w:hAnsi="Arial" w:cs="Arial"/>
        </w:rPr>
        <w:t>case</w:t>
      </w:r>
      <w:r w:rsidR="00A13FC1" w:rsidRPr="00C86184">
        <w:rPr>
          <w:rFonts w:ascii="Arial" w:hAnsi="Arial" w:cs="Arial"/>
          <w:spacing w:val="-4"/>
        </w:rPr>
        <w:t xml:space="preserve"> </w:t>
      </w:r>
      <w:r w:rsidR="00A13FC1" w:rsidRPr="00C86184">
        <w:rPr>
          <w:rFonts w:ascii="Arial" w:hAnsi="Arial" w:cs="Arial"/>
        </w:rPr>
        <w:t>for</w:t>
      </w:r>
      <w:r w:rsidR="00A13FC1" w:rsidRPr="00C86184">
        <w:rPr>
          <w:rFonts w:ascii="Arial" w:hAnsi="Arial" w:cs="Arial"/>
          <w:spacing w:val="-2"/>
        </w:rPr>
        <w:t xml:space="preserve"> </w:t>
      </w:r>
      <w:r w:rsidR="00A13FC1" w:rsidRPr="00C86184">
        <w:rPr>
          <w:rFonts w:ascii="Arial" w:hAnsi="Arial" w:cs="Arial"/>
        </w:rPr>
        <w:t>internal</w:t>
      </w:r>
      <w:r w:rsidR="00A13FC1" w:rsidRPr="00C86184">
        <w:rPr>
          <w:rFonts w:ascii="Arial" w:hAnsi="Arial" w:cs="Arial"/>
          <w:spacing w:val="-6"/>
        </w:rPr>
        <w:t xml:space="preserve"> </w:t>
      </w:r>
      <w:r w:rsidR="00A13FC1" w:rsidRPr="00C86184">
        <w:rPr>
          <w:rFonts w:ascii="Arial" w:hAnsi="Arial" w:cs="Arial"/>
        </w:rPr>
        <w:t>systems.</w:t>
      </w:r>
    </w:p>
    <w:p w:rsidR="00A13FC1" w:rsidRPr="00C86184" w:rsidRDefault="00A13FC1" w:rsidP="00A13FC1">
      <w:pPr>
        <w:widowControl w:val="0"/>
        <w:spacing w:before="6" w:after="0" w:line="240" w:lineRule="exact"/>
        <w:rPr>
          <w:rFonts w:ascii="Arial" w:hAnsi="Arial" w:cs="Arial"/>
          <w:sz w:val="24"/>
          <w:szCs w:val="24"/>
        </w:rPr>
      </w:pPr>
    </w:p>
    <w:p w:rsidR="00A13FC1" w:rsidRPr="00C86184" w:rsidRDefault="00A13FC1" w:rsidP="00A13FC1">
      <w:pPr>
        <w:widowControl w:val="0"/>
        <w:spacing w:after="0" w:line="240" w:lineRule="exact"/>
        <w:rPr>
          <w:rFonts w:ascii="Arial" w:hAnsi="Arial" w:cs="Arial"/>
        </w:rPr>
      </w:pPr>
      <w:r w:rsidRPr="00C86184">
        <w:rPr>
          <w:rFonts w:ascii="Arial" w:hAnsi="Arial" w:cs="Arial"/>
        </w:rPr>
        <w:t>Motivation:</w:t>
      </w:r>
      <w:r w:rsidRPr="00C86184">
        <w:rPr>
          <w:rFonts w:ascii="Arial" w:hAnsi="Arial" w:cs="Arial"/>
          <w:spacing w:val="-7"/>
        </w:rPr>
        <w:t xml:space="preserve"> </w:t>
      </w:r>
      <w:r w:rsidRPr="00C86184">
        <w:rPr>
          <w:rFonts w:ascii="Arial" w:hAnsi="Arial" w:cs="Arial"/>
        </w:rPr>
        <w:t>In</w:t>
      </w:r>
      <w:r w:rsidRPr="00C86184">
        <w:rPr>
          <w:rFonts w:ascii="Arial" w:hAnsi="Arial" w:cs="Arial"/>
          <w:spacing w:val="1"/>
        </w:rPr>
        <w:t xml:space="preserve"> </w:t>
      </w:r>
      <w:r w:rsidRPr="00C86184">
        <w:rPr>
          <w:rFonts w:ascii="Arial" w:hAnsi="Arial" w:cs="Arial"/>
        </w:rPr>
        <w:t>such</w:t>
      </w:r>
      <w:r w:rsidRPr="00C86184">
        <w:rPr>
          <w:rFonts w:ascii="Arial" w:hAnsi="Arial" w:cs="Arial"/>
          <w:spacing w:val="2"/>
        </w:rPr>
        <w:t xml:space="preserve"> </w:t>
      </w:r>
      <w:r w:rsidRPr="00C86184">
        <w:rPr>
          <w:rFonts w:ascii="Arial" w:hAnsi="Arial" w:cs="Arial"/>
        </w:rPr>
        <w:t>a</w:t>
      </w:r>
      <w:r w:rsidRPr="00C86184">
        <w:rPr>
          <w:rFonts w:ascii="Arial" w:hAnsi="Arial" w:cs="Arial"/>
          <w:spacing w:val="1"/>
        </w:rPr>
        <w:t xml:space="preserve"> </w:t>
      </w:r>
      <w:r w:rsidRPr="00C86184">
        <w:rPr>
          <w:rFonts w:ascii="Arial" w:hAnsi="Arial" w:cs="Arial"/>
        </w:rPr>
        <w:t>case</w:t>
      </w:r>
      <w:r w:rsidRPr="00C86184">
        <w:rPr>
          <w:rFonts w:ascii="Arial" w:hAnsi="Arial" w:cs="Arial"/>
          <w:spacing w:val="-2"/>
        </w:rPr>
        <w:t xml:space="preserve"> </w:t>
      </w:r>
      <w:r w:rsidRPr="00C86184">
        <w:rPr>
          <w:rFonts w:ascii="Arial" w:hAnsi="Arial" w:cs="Arial"/>
        </w:rPr>
        <w:t>the</w:t>
      </w:r>
      <w:r w:rsidRPr="00C86184">
        <w:rPr>
          <w:rFonts w:ascii="Arial" w:hAnsi="Arial" w:cs="Arial"/>
          <w:spacing w:val="-1"/>
        </w:rPr>
        <w:t xml:space="preserve"> </w:t>
      </w:r>
      <w:r w:rsidRPr="00C86184">
        <w:rPr>
          <w:rFonts w:ascii="Arial" w:hAnsi="Arial" w:cs="Arial"/>
        </w:rPr>
        <w:t>IP packet</w:t>
      </w:r>
      <w:r w:rsidRPr="00C86184">
        <w:rPr>
          <w:rFonts w:ascii="Arial" w:hAnsi="Arial" w:cs="Arial"/>
          <w:spacing w:val="-3"/>
        </w:rPr>
        <w:t xml:space="preserve"> </w:t>
      </w:r>
      <w:r w:rsidRPr="00C86184">
        <w:rPr>
          <w:rFonts w:ascii="Arial" w:hAnsi="Arial" w:cs="Arial"/>
        </w:rPr>
        <w:t>comes</w:t>
      </w:r>
      <w:r w:rsidRPr="00C86184">
        <w:rPr>
          <w:rFonts w:ascii="Arial" w:hAnsi="Arial" w:cs="Arial"/>
          <w:spacing w:val="-3"/>
        </w:rPr>
        <w:t xml:space="preserve"> </w:t>
      </w:r>
      <w:r w:rsidRPr="00C86184">
        <w:rPr>
          <w:rFonts w:ascii="Arial" w:hAnsi="Arial" w:cs="Arial"/>
        </w:rPr>
        <w:t>from</w:t>
      </w:r>
      <w:r w:rsidRPr="00C86184">
        <w:rPr>
          <w:rFonts w:ascii="Arial" w:hAnsi="Arial" w:cs="Arial"/>
          <w:spacing w:val="-2"/>
        </w:rPr>
        <w:t xml:space="preserve"> </w:t>
      </w:r>
      <w:r w:rsidRPr="00C86184">
        <w:rPr>
          <w:rFonts w:ascii="Arial" w:hAnsi="Arial" w:cs="Arial"/>
        </w:rPr>
        <w:t>an untrusted</w:t>
      </w:r>
      <w:r w:rsidRPr="00C86184">
        <w:rPr>
          <w:rFonts w:ascii="Arial" w:hAnsi="Arial" w:cs="Arial"/>
          <w:spacing w:val="-6"/>
        </w:rPr>
        <w:t xml:space="preserve"> </w:t>
      </w:r>
      <w:r w:rsidRPr="00C86184">
        <w:rPr>
          <w:rFonts w:ascii="Arial" w:hAnsi="Arial" w:cs="Arial"/>
        </w:rPr>
        <w:t>source</w:t>
      </w:r>
      <w:r w:rsidRPr="00C86184">
        <w:rPr>
          <w:rFonts w:ascii="Arial" w:hAnsi="Arial" w:cs="Arial"/>
          <w:spacing w:val="-3"/>
        </w:rPr>
        <w:t xml:space="preserve"> </w:t>
      </w:r>
      <w:r w:rsidRPr="00C86184">
        <w:rPr>
          <w:rFonts w:ascii="Arial" w:hAnsi="Arial" w:cs="Arial"/>
        </w:rPr>
        <w:t>(spoofed</w:t>
      </w:r>
      <w:r w:rsidRPr="00C86184">
        <w:rPr>
          <w:rFonts w:ascii="Arial" w:hAnsi="Arial" w:cs="Arial"/>
          <w:spacing w:val="-5"/>
        </w:rPr>
        <w:t xml:space="preserve"> </w:t>
      </w:r>
      <w:r w:rsidRPr="00C86184">
        <w:rPr>
          <w:rFonts w:ascii="Arial" w:hAnsi="Arial" w:cs="Arial"/>
        </w:rPr>
        <w:t>address)</w:t>
      </w:r>
      <w:r w:rsidRPr="00C86184">
        <w:rPr>
          <w:rFonts w:ascii="Arial" w:hAnsi="Arial" w:cs="Arial"/>
          <w:spacing w:val="-5"/>
        </w:rPr>
        <w:t xml:space="preserve"> </w:t>
      </w:r>
      <w:r w:rsidRPr="00C86184">
        <w:rPr>
          <w:rFonts w:ascii="Arial" w:hAnsi="Arial" w:cs="Arial"/>
        </w:rPr>
        <w:t>or a</w:t>
      </w:r>
      <w:r w:rsidRPr="00C86184">
        <w:rPr>
          <w:rFonts w:ascii="Arial" w:hAnsi="Arial" w:cs="Arial"/>
          <w:spacing w:val="1"/>
        </w:rPr>
        <w:t xml:space="preserve"> </w:t>
      </w:r>
      <w:r w:rsidRPr="00C86184">
        <w:rPr>
          <w:rFonts w:ascii="Arial" w:hAnsi="Arial" w:cs="Arial"/>
        </w:rPr>
        <w:t>routing</w:t>
      </w:r>
      <w:r w:rsidRPr="00C86184">
        <w:rPr>
          <w:rFonts w:ascii="Arial" w:hAnsi="Arial" w:cs="Arial"/>
          <w:spacing w:val="-4"/>
        </w:rPr>
        <w:t xml:space="preserve"> </w:t>
      </w:r>
      <w:r w:rsidRPr="00C86184">
        <w:rPr>
          <w:rFonts w:ascii="Arial" w:hAnsi="Arial" w:cs="Arial"/>
        </w:rPr>
        <w:t>error</w:t>
      </w:r>
      <w:r w:rsidRPr="00C86184">
        <w:rPr>
          <w:rFonts w:ascii="Arial" w:hAnsi="Arial" w:cs="Arial"/>
          <w:spacing w:val="-2"/>
        </w:rPr>
        <w:t xml:space="preserve"> </w:t>
      </w:r>
      <w:r w:rsidRPr="00C86184">
        <w:rPr>
          <w:rFonts w:ascii="Arial" w:hAnsi="Arial" w:cs="Arial"/>
        </w:rPr>
        <w:t>exists</w:t>
      </w:r>
      <w:r w:rsidRPr="00C86184">
        <w:rPr>
          <w:rFonts w:ascii="Arial" w:hAnsi="Arial" w:cs="Arial"/>
          <w:spacing w:val="-2"/>
        </w:rPr>
        <w:t xml:space="preserve"> </w:t>
      </w:r>
      <w:r w:rsidRPr="00C86184">
        <w:rPr>
          <w:rFonts w:ascii="Arial" w:hAnsi="Arial" w:cs="Arial"/>
        </w:rPr>
        <w:t>in the</w:t>
      </w:r>
      <w:r w:rsidRPr="00C86184">
        <w:rPr>
          <w:rFonts w:ascii="Arial" w:hAnsi="Arial" w:cs="Arial"/>
          <w:spacing w:val="-3"/>
        </w:rPr>
        <w:t xml:space="preserve"> </w:t>
      </w:r>
      <w:r w:rsidRPr="00C86184">
        <w:rPr>
          <w:rFonts w:ascii="Arial" w:hAnsi="Arial" w:cs="Arial"/>
        </w:rPr>
        <w:t>network.</w:t>
      </w:r>
      <w:r w:rsidRPr="00C86184">
        <w:rPr>
          <w:rFonts w:ascii="Arial" w:hAnsi="Arial" w:cs="Arial"/>
          <w:spacing w:val="-7"/>
        </w:rPr>
        <w:t xml:space="preserve"> </w:t>
      </w:r>
      <w:r w:rsidRPr="00C86184">
        <w:rPr>
          <w:rFonts w:ascii="Arial" w:hAnsi="Arial" w:cs="Arial"/>
        </w:rPr>
        <w:t>In</w:t>
      </w:r>
      <w:r w:rsidRPr="00C86184">
        <w:rPr>
          <w:rFonts w:ascii="Arial" w:hAnsi="Arial" w:cs="Arial"/>
          <w:spacing w:val="-1"/>
        </w:rPr>
        <w:t xml:space="preserve"> </w:t>
      </w:r>
      <w:r w:rsidRPr="00C86184">
        <w:rPr>
          <w:rFonts w:ascii="Arial" w:hAnsi="Arial" w:cs="Arial"/>
        </w:rPr>
        <w:t>both</w:t>
      </w:r>
      <w:r w:rsidRPr="00C86184">
        <w:rPr>
          <w:rFonts w:ascii="Arial" w:hAnsi="Arial" w:cs="Arial"/>
          <w:spacing w:val="-4"/>
        </w:rPr>
        <w:t xml:space="preserve"> </w:t>
      </w:r>
      <w:r w:rsidRPr="00C86184">
        <w:rPr>
          <w:rFonts w:ascii="Arial" w:hAnsi="Arial" w:cs="Arial"/>
        </w:rPr>
        <w:t>cases</w:t>
      </w:r>
      <w:r w:rsidRPr="00C86184">
        <w:rPr>
          <w:rFonts w:ascii="Arial" w:hAnsi="Arial" w:cs="Arial"/>
          <w:spacing w:val="-5"/>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packet</w:t>
      </w:r>
      <w:r w:rsidRPr="00C86184">
        <w:rPr>
          <w:rFonts w:ascii="Arial" w:hAnsi="Arial" w:cs="Arial"/>
          <w:spacing w:val="-5"/>
        </w:rPr>
        <w:t xml:space="preserve"> </w:t>
      </w:r>
      <w:r w:rsidRPr="00C86184">
        <w:rPr>
          <w:rFonts w:ascii="Arial" w:hAnsi="Arial" w:cs="Arial"/>
        </w:rPr>
        <w:t>has</w:t>
      </w:r>
      <w:r w:rsidRPr="00C86184">
        <w:rPr>
          <w:rFonts w:ascii="Arial" w:hAnsi="Arial" w:cs="Arial"/>
          <w:spacing w:val="-3"/>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dropped.</w:t>
      </w:r>
    </w:p>
    <w:p w:rsidR="0054748C" w:rsidRDefault="00E76319">
      <w:pPr>
        <w:widowControl w:val="0"/>
        <w:tabs>
          <w:tab w:val="left" w:pos="2408"/>
        </w:tabs>
        <w:spacing w:before="10" w:after="0" w:line="200" w:lineRule="exact"/>
        <w:rPr>
          <w:rFonts w:ascii="Arial" w:hAnsi="Arial" w:cs="Arial"/>
        </w:rPr>
        <w:pPrChange w:id="10" w:author="DTAG3" w:date="2015-01-13T16:33:00Z">
          <w:pPr>
            <w:widowControl w:val="0"/>
            <w:spacing w:before="10" w:after="0" w:line="200" w:lineRule="exact"/>
          </w:pPr>
        </w:pPrChange>
      </w:pPr>
      <w:ins w:id="11" w:author="DTAG3" w:date="2015-01-13T16:33:00Z">
        <w:r>
          <w:rPr>
            <w:rFonts w:ascii="Arial" w:hAnsi="Arial" w:cs="Arial"/>
          </w:rPr>
          <w:tab/>
        </w:r>
      </w:ins>
    </w:p>
    <w:p w:rsidR="00A13FC1" w:rsidRPr="00C86184" w:rsidRDefault="00A13FC1" w:rsidP="00A13FC1">
      <w:pPr>
        <w:widowControl w:val="0"/>
        <w:spacing w:after="0"/>
        <w:rPr>
          <w:rFonts w:ascii="Arial" w:hAnsi="Arial" w:cs="Arial"/>
        </w:rPr>
      </w:pPr>
      <w:commentRangeStart w:id="12"/>
      <w:r w:rsidRPr="00C86184">
        <w:rPr>
          <w:rFonts w:ascii="Arial" w:hAnsi="Arial" w:cs="Arial"/>
        </w:rPr>
        <w:t>Implementation</w:t>
      </w:r>
      <w:r w:rsidRPr="00C86184">
        <w:rPr>
          <w:rFonts w:ascii="Arial" w:hAnsi="Arial" w:cs="Arial"/>
          <w:spacing w:val="-12"/>
        </w:rPr>
        <w:t xml:space="preserve"> </w:t>
      </w:r>
      <w:r w:rsidRPr="00C86184">
        <w:rPr>
          <w:rFonts w:ascii="Arial" w:hAnsi="Arial" w:cs="Arial"/>
        </w:rPr>
        <w:t>example:</w:t>
      </w:r>
      <w:r w:rsidRPr="00C86184">
        <w:rPr>
          <w:rFonts w:ascii="Arial" w:hAnsi="Arial" w:cs="Arial"/>
          <w:spacing w:val="-7"/>
        </w:rPr>
        <w:t xml:space="preserve"> </w:t>
      </w:r>
      <w:r w:rsidRPr="00C86184">
        <w:rPr>
          <w:rFonts w:ascii="Arial" w:hAnsi="Arial" w:cs="Arial"/>
        </w:rPr>
        <w:t>Use of</w:t>
      </w:r>
      <w:r w:rsidRPr="00C86184">
        <w:rPr>
          <w:rFonts w:ascii="Arial" w:hAnsi="Arial" w:cs="Arial"/>
          <w:spacing w:val="-2"/>
        </w:rPr>
        <w:t xml:space="preserve"> </w:t>
      </w:r>
      <w:r w:rsidRPr="00C86184">
        <w:rPr>
          <w:rFonts w:ascii="Arial" w:hAnsi="Arial" w:cs="Arial"/>
        </w:rPr>
        <w:t>"Reverse</w:t>
      </w:r>
      <w:r w:rsidRPr="00C86184">
        <w:rPr>
          <w:rFonts w:ascii="Arial" w:hAnsi="Arial" w:cs="Arial"/>
          <w:spacing w:val="-7"/>
        </w:rPr>
        <w:t xml:space="preserve"> </w:t>
      </w:r>
      <w:r w:rsidRPr="00C86184">
        <w:rPr>
          <w:rFonts w:ascii="Arial" w:hAnsi="Arial" w:cs="Arial"/>
        </w:rPr>
        <w:t>Path</w:t>
      </w:r>
      <w:r w:rsidRPr="00C86184">
        <w:rPr>
          <w:rFonts w:ascii="Arial" w:hAnsi="Arial" w:cs="Arial"/>
          <w:spacing w:val="-4"/>
        </w:rPr>
        <w:t xml:space="preserve"> </w:t>
      </w:r>
      <w:r w:rsidRPr="00C86184">
        <w:rPr>
          <w:rFonts w:ascii="Arial" w:hAnsi="Arial" w:cs="Arial"/>
        </w:rPr>
        <w:t>Filter"</w:t>
      </w:r>
      <w:r w:rsidRPr="00C86184">
        <w:rPr>
          <w:rFonts w:ascii="Arial" w:hAnsi="Arial" w:cs="Arial"/>
          <w:spacing w:val="-4"/>
        </w:rPr>
        <w:t xml:space="preserve"> </w:t>
      </w:r>
      <w:r w:rsidRPr="00C86184">
        <w:rPr>
          <w:rFonts w:ascii="Arial" w:hAnsi="Arial" w:cs="Arial"/>
        </w:rPr>
        <w:t>(RPF)</w:t>
      </w:r>
      <w:r w:rsidRPr="00C86184">
        <w:rPr>
          <w:rFonts w:ascii="Arial" w:hAnsi="Arial" w:cs="Arial"/>
          <w:spacing w:val="-4"/>
        </w:rPr>
        <w:t xml:space="preserve"> </w:t>
      </w:r>
      <w:r w:rsidRPr="00C86184">
        <w:rPr>
          <w:rFonts w:ascii="Arial" w:hAnsi="Arial" w:cs="Arial"/>
        </w:rPr>
        <w:t>which</w:t>
      </w:r>
      <w:r w:rsidRPr="00C86184">
        <w:rPr>
          <w:rFonts w:ascii="Arial" w:hAnsi="Arial" w:cs="Arial"/>
          <w:spacing w:val="-5"/>
        </w:rPr>
        <w:t xml:space="preserve"> </w:t>
      </w:r>
      <w:r w:rsidRPr="00C86184">
        <w:rPr>
          <w:rFonts w:ascii="Arial" w:hAnsi="Arial" w:cs="Arial"/>
        </w:rPr>
        <w:t>provides</w:t>
      </w:r>
      <w:r w:rsidRPr="00C86184">
        <w:rPr>
          <w:rFonts w:ascii="Arial" w:hAnsi="Arial" w:cs="Arial"/>
          <w:spacing w:val="-7"/>
        </w:rPr>
        <w:t xml:space="preserve"> </w:t>
      </w:r>
      <w:r w:rsidRPr="00C86184">
        <w:rPr>
          <w:rFonts w:ascii="Arial" w:hAnsi="Arial" w:cs="Arial"/>
        </w:rPr>
        <w:t>this</w:t>
      </w:r>
      <w:r w:rsidRPr="00C86184">
        <w:rPr>
          <w:rFonts w:ascii="Arial" w:hAnsi="Arial" w:cs="Arial"/>
          <w:spacing w:val="-3"/>
        </w:rPr>
        <w:t xml:space="preserve"> </w:t>
      </w:r>
      <w:r w:rsidRPr="00C86184">
        <w:rPr>
          <w:rFonts w:ascii="Arial" w:hAnsi="Arial" w:cs="Arial"/>
        </w:rPr>
        <w:t>feature.</w:t>
      </w:r>
      <w:commentRangeEnd w:id="12"/>
      <w:r w:rsidR="00E76319">
        <w:rPr>
          <w:rStyle w:val="Kommentarzeichen"/>
        </w:rPr>
        <w:commentReference w:id="12"/>
      </w:r>
    </w:p>
    <w:p w:rsidR="00A13FC1" w:rsidRPr="00C86184" w:rsidRDefault="00A13FC1" w:rsidP="00A13FC1">
      <w:pPr>
        <w:widowControl w:val="0"/>
        <w:spacing w:before="18" w:after="0" w:line="200" w:lineRule="exact"/>
        <w:rPr>
          <w:rFonts w:ascii="Arial" w:hAnsi="Arial" w:cs="Arial"/>
        </w:rPr>
      </w:pPr>
    </w:p>
    <w:p w:rsidR="00A13FC1" w:rsidRPr="00C86184" w:rsidRDefault="00A13FC1" w:rsidP="00A13FC1">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A13FC1" w:rsidRPr="00A13FC1" w:rsidRDefault="00A13FC1" w:rsidP="00A13FC1">
      <w:pPr>
        <w:pStyle w:val="Listenabsatz"/>
        <w:widowControl w:val="0"/>
        <w:numPr>
          <w:ilvl w:val="0"/>
          <w:numId w:val="16"/>
        </w:numPr>
        <w:autoSpaceDE w:val="0"/>
        <w:autoSpaceDN w:val="0"/>
        <w:adjustRightInd w:val="0"/>
        <w:spacing w:before="64" w:after="0" w:line="240" w:lineRule="auto"/>
        <w:rPr>
          <w:rFonts w:ascii="Arial" w:hAnsi="Arial" w:cs="Arial"/>
          <w:sz w:val="20"/>
          <w:szCs w:val="20"/>
        </w:rPr>
      </w:pPr>
      <w:r w:rsidRPr="00A13FC1">
        <w:rPr>
          <w:rFonts w:ascii="Arial" w:hAnsi="Arial" w:cs="Arial"/>
          <w:sz w:val="20"/>
          <w:szCs w:val="20"/>
        </w:rPr>
        <w:t>Disruption</w:t>
      </w:r>
      <w:r w:rsidRPr="00A13FC1">
        <w:rPr>
          <w:rFonts w:ascii="Arial" w:hAnsi="Arial" w:cs="Arial"/>
          <w:spacing w:val="-8"/>
          <w:sz w:val="20"/>
          <w:szCs w:val="20"/>
        </w:rPr>
        <w:t xml:space="preserve"> </w:t>
      </w:r>
      <w:r w:rsidRPr="00A13FC1">
        <w:rPr>
          <w:rFonts w:ascii="Arial" w:hAnsi="Arial" w:cs="Arial"/>
          <w:sz w:val="20"/>
          <w:szCs w:val="20"/>
        </w:rPr>
        <w:t>of</w:t>
      </w:r>
      <w:r w:rsidRPr="00A13FC1">
        <w:rPr>
          <w:rFonts w:ascii="Arial" w:hAnsi="Arial" w:cs="Arial"/>
          <w:spacing w:val="-2"/>
          <w:sz w:val="20"/>
          <w:szCs w:val="20"/>
        </w:rPr>
        <w:t xml:space="preserve"> </w:t>
      </w:r>
      <w:r w:rsidRPr="00A13FC1">
        <w:rPr>
          <w:rFonts w:ascii="Arial" w:hAnsi="Arial" w:cs="Arial"/>
          <w:sz w:val="20"/>
          <w:szCs w:val="20"/>
        </w:rPr>
        <w:t>availability</w:t>
      </w:r>
    </w:p>
    <w:p w:rsidR="00A13FC1" w:rsidRPr="00C86184" w:rsidRDefault="00A13FC1" w:rsidP="00A13FC1">
      <w:pPr>
        <w:widowControl w:val="0"/>
        <w:spacing w:before="6" w:after="0" w:line="190" w:lineRule="exact"/>
        <w:rPr>
          <w:rFonts w:ascii="Arial" w:hAnsi="Arial" w:cs="Arial"/>
          <w:sz w:val="19"/>
          <w:szCs w:val="19"/>
        </w:rPr>
      </w:pP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lastRenderedPageBreak/>
        <w:t xml:space="preserve">+++END OF CHANGES to Annex </w:t>
      </w:r>
      <w:r w:rsidR="00081CE2">
        <w:rPr>
          <w:rFonts w:ascii="Arial" w:hAnsi="Arial" w:cs="Arial"/>
          <w:sz w:val="32"/>
          <w:lang w:eastAsia="zh-CN"/>
        </w:rPr>
        <w:t>C</w:t>
      </w:r>
      <w:r>
        <w:rPr>
          <w:rFonts w:ascii="Arial" w:hAnsi="Arial" w:cs="Arial"/>
          <w:sz w:val="32"/>
          <w:lang w:eastAsia="zh-CN"/>
        </w:rPr>
        <w:t xml:space="preserve"> (</w:t>
      </w:r>
      <w:r w:rsidRPr="003E209C">
        <w:rPr>
          <w:rFonts w:ascii="Arial" w:hAnsi="Arial" w:cs="Arial"/>
          <w:sz w:val="32"/>
          <w:lang w:eastAsia="zh-CN"/>
        </w:rPr>
        <w:t>DT’s catalogue</w:t>
      </w:r>
      <w:r>
        <w:rPr>
          <w:rFonts w:ascii="Arial" w:hAnsi="Arial" w:cs="Arial"/>
          <w:sz w:val="32"/>
          <w:lang w:eastAsia="zh-CN"/>
        </w:rPr>
        <w:t>) +++</w:t>
      </w:r>
    </w:p>
    <w:p w:rsidR="00935701" w:rsidRPr="006832C6" w:rsidRDefault="00935701" w:rsidP="005245D2">
      <w:pPr>
        <w:keepNext/>
        <w:keepLines/>
        <w:spacing w:before="180"/>
        <w:ind w:left="1134" w:hanging="1134"/>
        <w:outlineLvl w:val="1"/>
      </w:pPr>
    </w:p>
    <w:p w:rsidR="005245D2" w:rsidRDefault="008C1917" w:rsidP="004A6B4B">
      <w:pPr>
        <w:pStyle w:val="berschrift2"/>
        <w:pBdr>
          <w:top w:val="single" w:sz="12" w:space="1" w:color="auto"/>
        </w:pBdr>
        <w:rPr>
          <w:lang w:eastAsia="zh-CN"/>
        </w:rPr>
      </w:pPr>
      <w:r>
        <w:rPr>
          <w:lang w:eastAsia="zh-CN"/>
        </w:rPr>
        <w:t>4</w:t>
      </w:r>
      <w:r w:rsidR="000A73D5">
        <w:rPr>
          <w:lang w:eastAsia="zh-CN"/>
        </w:rPr>
        <w:t xml:space="preserve"> </w:t>
      </w:r>
      <w:r w:rsidR="005245D2">
        <w:rPr>
          <w:rFonts w:hint="eastAsia"/>
          <w:lang w:eastAsia="zh-CN"/>
        </w:rPr>
        <w:t xml:space="preserve"> </w:t>
      </w:r>
      <w:r w:rsidR="0092156B">
        <w:rPr>
          <w:lang w:eastAsia="zh-CN"/>
        </w:rPr>
        <w:t>New text for Annex B.4</w:t>
      </w:r>
      <w:r w:rsidR="00B75FCF">
        <w:rPr>
          <w:lang w:eastAsia="zh-CN"/>
        </w:rPr>
        <w:t>.3</w:t>
      </w:r>
      <w:r w:rsidR="005245D2">
        <w:rPr>
          <w:lang w:eastAsia="zh-CN"/>
        </w:rPr>
        <w:t xml:space="preserve"> “</w:t>
      </w:r>
      <w:r w:rsidR="00ED18F6">
        <w:t>Hardening - Operating Systems</w:t>
      </w:r>
      <w:r w:rsidR="005245D2">
        <w:rPr>
          <w:lang w:eastAsia="zh-CN"/>
        </w:rPr>
        <w:t>”</w:t>
      </w: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+++START OF CHANGES to new Annex B+++</w:t>
      </w:r>
    </w:p>
    <w:p w:rsidR="004179A2" w:rsidRDefault="004179A2" w:rsidP="004179A2">
      <w:pPr>
        <w:pStyle w:val="berschrift3"/>
        <w:rPr>
          <w:lang w:val="en-US"/>
        </w:rPr>
      </w:pPr>
      <w:bookmarkStart w:id="13" w:name="_Toc404333593"/>
      <w:bookmarkStart w:id="14" w:name="_Toc404333838"/>
      <w:bookmarkStart w:id="15" w:name="_Toc404714146"/>
      <w:bookmarkStart w:id="16" w:name="_Toc404966009"/>
    </w:p>
    <w:p w:rsidR="00AD7597" w:rsidRPr="007F2CB0" w:rsidRDefault="00AD7597" w:rsidP="00AD7597">
      <w:pPr>
        <w:pStyle w:val="berschrift3"/>
      </w:pPr>
      <w:bookmarkStart w:id="17" w:name="_Toc404333608"/>
      <w:bookmarkStart w:id="18" w:name="_Toc404333853"/>
      <w:bookmarkStart w:id="19" w:name="_Toc404714161"/>
      <w:bookmarkStart w:id="20" w:name="_Toc404966024"/>
      <w:bookmarkStart w:id="21" w:name="_Toc404333595"/>
      <w:bookmarkStart w:id="22" w:name="_Toc404333840"/>
      <w:bookmarkStart w:id="23" w:name="_Toc404714148"/>
      <w:bookmarkStart w:id="24" w:name="_Toc404966011"/>
      <w:bookmarkEnd w:id="13"/>
      <w:bookmarkEnd w:id="14"/>
      <w:bookmarkEnd w:id="15"/>
      <w:bookmarkEnd w:id="16"/>
      <w:r>
        <w:rPr>
          <w:lang w:val="en-US"/>
        </w:rPr>
        <w:t xml:space="preserve">B.4.3 </w:t>
      </w:r>
      <w:r>
        <w:rPr>
          <w:lang w:val="en-US"/>
        </w:rPr>
        <w:tab/>
      </w:r>
      <w:r w:rsidRPr="005B0E59">
        <w:rPr>
          <w:lang w:val="en-US"/>
        </w:rPr>
        <w:t>Operating Systems</w:t>
      </w:r>
      <w:bookmarkEnd w:id="17"/>
      <w:bookmarkEnd w:id="18"/>
      <w:bookmarkEnd w:id="19"/>
      <w:bookmarkEnd w:id="20"/>
    </w:p>
    <w:p w:rsidR="00AD7597" w:rsidRPr="007F2CB0" w:rsidDel="00A13FC1" w:rsidRDefault="00AD7597" w:rsidP="00AD7597">
      <w:pPr>
        <w:pStyle w:val="EditorsNote"/>
        <w:rPr>
          <w:del w:id="25" w:author="DTAG3" w:date="2015-01-13T15:57:00Z"/>
        </w:rPr>
      </w:pPr>
      <w:del w:id="26" w:author="DTAG3" w:date="2015-01-13T15:57:00Z">
        <w:r w:rsidDel="00A13FC1">
          <w:delText>Editor’s note: relates to clause 6.7/RX-2, 7.3, 7.4, 7.5 and Req.s 3.37</w:delText>
        </w:r>
        <w:r w:rsidRPr="006C42A4" w:rsidDel="00A13FC1">
          <w:delText>-</w:delText>
        </w:r>
        <w:r w:rsidDel="00A13FC1">
          <w:delText>3,4, 6,7 from</w:delText>
        </w:r>
        <w:r w:rsidRPr="006C42A4" w:rsidDel="00A13FC1">
          <w:delText xml:space="preserve"> </w:delText>
        </w:r>
        <w:r w:rsidDel="00A13FC1">
          <w:delText>DT’s catalogue.  6.7/RX-2, 7.3, 7.4, 7.5 are present in both B.4.2 and B.4.3. This overlap needs to be addressed.</w:delText>
        </w:r>
      </w:del>
    </w:p>
    <w:p w:rsidR="00A13FC1" w:rsidRDefault="00A13FC1" w:rsidP="00A13FC1">
      <w:pPr>
        <w:pStyle w:val="berschrift4"/>
        <w:rPr>
          <w:ins w:id="27" w:author="DTAG3" w:date="2015-01-13T15:57:00Z"/>
        </w:rPr>
      </w:pPr>
      <w:ins w:id="28" w:author="DTAG3" w:date="2015-01-13T15:57:00Z">
        <w:r>
          <w:t>B.4.3</w:t>
        </w:r>
      </w:ins>
      <w:ins w:id="29" w:author="DTAG3" w:date="2015-01-13T15:58:00Z">
        <w:r>
          <w:t>.</w:t>
        </w:r>
      </w:ins>
      <w:ins w:id="30" w:author="DTAG3" w:date="2015-01-13T15:57:00Z">
        <w:r>
          <w:t>1</w:t>
        </w:r>
        <w:r w:rsidRPr="003A1FA7">
          <w:t xml:space="preserve"> </w:t>
        </w:r>
      </w:ins>
      <w:commentRangeStart w:id="31"/>
      <w:ins w:id="32" w:author="DTAG3" w:date="2015-01-13T16:07:00Z">
        <w:r w:rsidR="005202E6" w:rsidRPr="005202E6">
          <w:t>IP-Source address spoofing mitigation</w:t>
        </w:r>
      </w:ins>
      <w:commentRangeEnd w:id="31"/>
      <w:ins w:id="33" w:author="DTAG3" w:date="2015-01-13T16:08:00Z">
        <w:r w:rsidR="005202E6">
          <w:rPr>
            <w:rStyle w:val="Kommentarzeichen"/>
            <w:rFonts w:ascii="Times New Roman" w:hAnsi="Times New Roman"/>
          </w:rPr>
          <w:commentReference w:id="31"/>
        </w:r>
      </w:ins>
    </w:p>
    <w:p w:rsidR="00A13FC1" w:rsidRPr="006D65EB" w:rsidRDefault="00A13FC1" w:rsidP="00A13FC1">
      <w:pPr>
        <w:rPr>
          <w:ins w:id="34" w:author="DTAG3" w:date="2015-01-13T15:57:00Z"/>
        </w:rPr>
      </w:pPr>
      <w:ins w:id="35" w:author="DTAG3" w:date="2015-01-13T15:57:00Z">
        <w:r w:rsidRPr="006D65EB">
          <w:rPr>
            <w:i/>
          </w:rPr>
          <w:t>Requirement Name</w:t>
        </w:r>
        <w:r w:rsidRPr="006D65EB">
          <w:t>:</w:t>
        </w:r>
      </w:ins>
      <w:ins w:id="36" w:author="DTAG3" w:date="2015-01-13T16:22:00Z">
        <w:r w:rsidR="00D246BC">
          <w:t xml:space="preserve"> </w:t>
        </w:r>
        <w:commentRangeStart w:id="37"/>
        <w:r w:rsidR="00D246BC" w:rsidRPr="00D246BC">
          <w:t>IP-Source address spoofing mitigation</w:t>
        </w:r>
        <w:commentRangeEnd w:id="37"/>
        <w:r w:rsidR="00D246BC">
          <w:rPr>
            <w:rStyle w:val="Kommentarzeichen"/>
          </w:rPr>
          <w:commentReference w:id="37"/>
        </w:r>
      </w:ins>
    </w:p>
    <w:p w:rsidR="00A13FC1" w:rsidRPr="006D65EB" w:rsidRDefault="00A13FC1" w:rsidP="00A13FC1">
      <w:pPr>
        <w:rPr>
          <w:ins w:id="38" w:author="DTAG3" w:date="2015-01-13T15:57:00Z"/>
        </w:rPr>
      </w:pPr>
      <w:ins w:id="39" w:author="DTAG3" w:date="2015-01-13T15:57:00Z">
        <w:r w:rsidRPr="006D65EB">
          <w:rPr>
            <w:i/>
          </w:rPr>
          <w:t xml:space="preserve">Requirement Reference: </w:t>
        </w:r>
        <w:r>
          <w:t>TBA</w:t>
        </w:r>
        <w:r w:rsidRPr="006D65EB">
          <w:t xml:space="preserve"> </w:t>
        </w:r>
      </w:ins>
    </w:p>
    <w:p w:rsidR="00A13FC1" w:rsidRDefault="00A13FC1" w:rsidP="00A13FC1">
      <w:pPr>
        <w:rPr>
          <w:ins w:id="40" w:author="DTAG3" w:date="2015-01-13T15:57:00Z"/>
        </w:rPr>
      </w:pPr>
      <w:ins w:id="41" w:author="DTAG3" w:date="2015-01-13T15:57:00Z">
        <w:r w:rsidRPr="006D65EB">
          <w:rPr>
            <w:i/>
          </w:rPr>
          <w:t>Requirement Description</w:t>
        </w:r>
        <w:r w:rsidRPr="006D65EB">
          <w:t xml:space="preserve">: </w:t>
        </w:r>
      </w:ins>
    </w:p>
    <w:p w:rsidR="00A13FC1" w:rsidRDefault="00D246BC" w:rsidP="00A13FC1">
      <w:pPr>
        <w:rPr>
          <w:ins w:id="42" w:author="DTAG3" w:date="2015-01-13T15:57:00Z"/>
        </w:rPr>
      </w:pPr>
      <w:commentRangeStart w:id="43"/>
      <w:ins w:id="44" w:author="DTAG3" w:date="2015-01-13T16:24:00Z">
        <w:r w:rsidRPr="00D246BC">
          <w:t xml:space="preserve">Systems </w:t>
        </w:r>
      </w:ins>
      <w:ins w:id="45" w:author="DTAG3" w:date="2015-01-15T17:16:00Z">
        <w:r w:rsidR="0054748C">
          <w:t>shall</w:t>
        </w:r>
      </w:ins>
      <w:ins w:id="46" w:author="DTAG3" w:date="2015-01-13T16:24:00Z">
        <w:r w:rsidRPr="00D246BC">
          <w:t xml:space="preserve"> not process IP packets </w:t>
        </w:r>
      </w:ins>
      <w:ins w:id="47" w:author="DTAG3" w:date="2015-01-13T16:30:00Z">
        <w:r w:rsidR="00623E5A">
          <w:t>if their</w:t>
        </w:r>
      </w:ins>
      <w:ins w:id="48" w:author="DTAG3" w:date="2015-01-13T16:24:00Z">
        <w:r w:rsidRPr="00D246BC">
          <w:t xml:space="preserve"> source address is not reachable via the incoming interface</w:t>
        </w:r>
      </w:ins>
      <w:ins w:id="49" w:author="DTAG3" w:date="2015-01-13T15:57:00Z">
        <w:r w:rsidR="00A13FC1">
          <w:t>.</w:t>
        </w:r>
      </w:ins>
      <w:commentRangeEnd w:id="43"/>
      <w:ins w:id="50" w:author="DTAG3" w:date="2015-01-13T16:31:00Z">
        <w:r w:rsidR="00E76319">
          <w:rPr>
            <w:rStyle w:val="Kommentarzeichen"/>
          </w:rPr>
          <w:commentReference w:id="43"/>
        </w:r>
        <w:r w:rsidR="00E76319">
          <w:t xml:space="preserve"> </w:t>
        </w:r>
      </w:ins>
      <w:commentRangeStart w:id="51"/>
      <w:ins w:id="52" w:author="DTAG3" w:date="2015-01-13T16:33:00Z">
        <w:r w:rsidR="00E76319" w:rsidRPr="00E76319">
          <w:t xml:space="preserve">Implementation example: Use of "Reverse Path Filter" (RPF) provides this </w:t>
        </w:r>
        <w:r w:rsidR="00E76319">
          <w:t>function.</w:t>
        </w:r>
        <w:commentRangeEnd w:id="51"/>
        <w:r w:rsidR="00E76319">
          <w:rPr>
            <w:rStyle w:val="Kommentarzeichen"/>
          </w:rPr>
          <w:commentReference w:id="51"/>
        </w:r>
      </w:ins>
    </w:p>
    <w:p w:rsidR="00A13FC1" w:rsidRPr="006D65EB" w:rsidRDefault="00A13FC1" w:rsidP="00A13FC1">
      <w:pPr>
        <w:rPr>
          <w:ins w:id="53" w:author="DTAG3" w:date="2015-01-13T15:57:00Z"/>
        </w:rPr>
      </w:pPr>
      <w:ins w:id="54" w:author="DTAG3" w:date="2015-01-13T15:57:00Z">
        <w:r w:rsidRPr="004B1562">
          <w:rPr>
            <w:i/>
          </w:rPr>
          <w:t>Threat References</w:t>
        </w:r>
        <w:r w:rsidRPr="006D65EB">
          <w:t xml:space="preserve">: </w:t>
        </w:r>
        <w:r>
          <w:t>TBA</w:t>
        </w:r>
      </w:ins>
    </w:p>
    <w:p w:rsidR="00A13FC1" w:rsidRPr="006D65EB" w:rsidRDefault="00A13FC1" w:rsidP="00A13FC1">
      <w:pPr>
        <w:rPr>
          <w:ins w:id="55" w:author="DTAG3" w:date="2015-01-13T15:57:00Z"/>
        </w:rPr>
      </w:pPr>
      <w:ins w:id="56" w:author="DTAG3" w:date="2015-01-13T15:57:00Z">
        <w:r>
          <w:rPr>
            <w:i/>
          </w:rPr>
          <w:t xml:space="preserve">Security Objective </w:t>
        </w:r>
        <w:r w:rsidRPr="004B1562">
          <w:rPr>
            <w:i/>
          </w:rPr>
          <w:t>References</w:t>
        </w:r>
        <w:r w:rsidRPr="006D65EB">
          <w:t xml:space="preserve">: </w:t>
        </w:r>
        <w:r>
          <w:t>TBA</w:t>
        </w:r>
      </w:ins>
    </w:p>
    <w:p w:rsidR="00A13FC1" w:rsidRDefault="00A13FC1" w:rsidP="00A13FC1">
      <w:pPr>
        <w:rPr>
          <w:ins w:id="57" w:author="DTAG3" w:date="2015-01-13T15:57:00Z"/>
        </w:rPr>
      </w:pPr>
      <w:ins w:id="58" w:author="DTAG3" w:date="2015-01-13T15:57:00Z">
        <w:r w:rsidRPr="004B1562">
          <w:rPr>
            <w:i/>
          </w:rPr>
          <w:t>Test Case</w:t>
        </w:r>
        <w:r w:rsidRPr="006D65EB">
          <w:t xml:space="preserve">: </w:t>
        </w:r>
        <w:r>
          <w:t>TBA</w:t>
        </w:r>
      </w:ins>
    </w:p>
    <w:p w:rsidR="00942B3E" w:rsidRDefault="00942B3E" w:rsidP="00942B3E">
      <w:pPr>
        <w:rPr>
          <w:ins w:id="59" w:author="DTAG3" w:date="2015-01-13T16:36:00Z"/>
        </w:rPr>
      </w:pPr>
    </w:p>
    <w:p w:rsidR="00BB7B27" w:rsidRDefault="00BB7B27" w:rsidP="00BB7B27">
      <w:pPr>
        <w:pStyle w:val="berschrift4"/>
        <w:rPr>
          <w:ins w:id="60" w:author="DTAG3" w:date="2015-01-13T16:36:00Z"/>
        </w:rPr>
      </w:pPr>
      <w:ins w:id="61" w:author="DTAG3" w:date="2015-01-13T16:36:00Z">
        <w:r>
          <w:t>B.4.3.</w:t>
        </w:r>
      </w:ins>
      <w:ins w:id="62" w:author="DTAG3" w:date="2015-01-13T16:37:00Z">
        <w:r>
          <w:t>2</w:t>
        </w:r>
      </w:ins>
      <w:ins w:id="63" w:author="DTAG3" w:date="2015-01-13T16:36:00Z">
        <w:r w:rsidRPr="003A1FA7">
          <w:t xml:space="preserve"> </w:t>
        </w:r>
      </w:ins>
      <w:commentRangeStart w:id="64"/>
      <w:ins w:id="65" w:author="DTAG3" w:date="2015-01-13T16:37:00Z">
        <w:r>
          <w:t>Minimised kernel network functions</w:t>
        </w:r>
        <w:commentRangeEnd w:id="64"/>
        <w:r>
          <w:rPr>
            <w:rStyle w:val="Kommentarzeichen"/>
            <w:rFonts w:ascii="Times New Roman" w:hAnsi="Times New Roman"/>
          </w:rPr>
          <w:commentReference w:id="64"/>
        </w:r>
      </w:ins>
    </w:p>
    <w:p w:rsidR="00BB7B27" w:rsidRPr="006D65EB" w:rsidRDefault="00BB7B27" w:rsidP="00BB7B27">
      <w:pPr>
        <w:rPr>
          <w:ins w:id="66" w:author="DTAG3" w:date="2015-01-13T16:36:00Z"/>
        </w:rPr>
      </w:pPr>
      <w:ins w:id="67" w:author="DTAG3" w:date="2015-01-13T16:36:00Z">
        <w:r w:rsidRPr="006D65EB">
          <w:rPr>
            <w:i/>
          </w:rPr>
          <w:t>Requirement Name</w:t>
        </w:r>
        <w:r w:rsidRPr="006D65EB">
          <w:t>:</w:t>
        </w:r>
        <w:r>
          <w:t xml:space="preserve"> </w:t>
        </w:r>
      </w:ins>
      <w:commentRangeStart w:id="68"/>
      <w:ins w:id="69" w:author="DTAG3" w:date="2015-01-13T16:39:00Z">
        <w:r w:rsidRPr="00BB7B27">
          <w:t xml:space="preserve">Kernel based network functions not needed for the operation </w:t>
        </w:r>
        <w:r>
          <w:t>of the network element</w:t>
        </w:r>
        <w:r w:rsidRPr="00BB7B27">
          <w:t xml:space="preserve"> </w:t>
        </w:r>
      </w:ins>
      <w:ins w:id="70" w:author="DTAG3" w:date="2015-01-13T16:40:00Z">
        <w:r>
          <w:t>shall</w:t>
        </w:r>
      </w:ins>
      <w:ins w:id="71" w:author="DTAG3" w:date="2015-01-13T16:39:00Z">
        <w:r>
          <w:t xml:space="preserve"> be deactivated.</w:t>
        </w:r>
      </w:ins>
      <w:commentRangeEnd w:id="68"/>
      <w:ins w:id="72" w:author="DTAG3" w:date="2015-01-13T16:42:00Z">
        <w:r w:rsidR="008A15AA">
          <w:rPr>
            <w:rStyle w:val="Kommentarzeichen"/>
          </w:rPr>
          <w:commentReference w:id="68"/>
        </w:r>
      </w:ins>
    </w:p>
    <w:p w:rsidR="00BB7B27" w:rsidRPr="006D65EB" w:rsidRDefault="00BB7B27" w:rsidP="00BB7B27">
      <w:pPr>
        <w:rPr>
          <w:ins w:id="73" w:author="DTAG3" w:date="2015-01-13T16:36:00Z"/>
        </w:rPr>
      </w:pPr>
      <w:ins w:id="74" w:author="DTAG3" w:date="2015-01-13T16:36:00Z">
        <w:r w:rsidRPr="006D65EB">
          <w:rPr>
            <w:i/>
          </w:rPr>
          <w:t xml:space="preserve">Requirement Reference: </w:t>
        </w:r>
        <w:r>
          <w:t>TBA</w:t>
        </w:r>
        <w:r w:rsidRPr="006D65EB">
          <w:t xml:space="preserve"> </w:t>
        </w:r>
      </w:ins>
    </w:p>
    <w:p w:rsidR="00BB7B27" w:rsidRDefault="00BB7B27" w:rsidP="00BB7B27">
      <w:pPr>
        <w:rPr>
          <w:ins w:id="75" w:author="DTAG3" w:date="2015-01-13T16:36:00Z"/>
        </w:rPr>
      </w:pPr>
      <w:ins w:id="76" w:author="DTAG3" w:date="2015-01-13T16:36:00Z">
        <w:r w:rsidRPr="006D65EB">
          <w:rPr>
            <w:i/>
          </w:rPr>
          <w:t>Requirement Description</w:t>
        </w:r>
        <w:r w:rsidRPr="006D65EB">
          <w:t xml:space="preserve">: </w:t>
        </w:r>
      </w:ins>
    </w:p>
    <w:p w:rsidR="00BB7B27" w:rsidRDefault="00BB7B27" w:rsidP="00BB7B27">
      <w:pPr>
        <w:rPr>
          <w:ins w:id="77" w:author="DTAG3" w:date="2015-01-15T17:19:00Z"/>
        </w:rPr>
      </w:pPr>
      <w:commentRangeStart w:id="78"/>
      <w:ins w:id="79" w:author="DTAG3" w:date="2015-01-13T16:39:00Z">
        <w:r w:rsidRPr="00BB7B27">
          <w:t xml:space="preserve">Kernel based network functions not needed for the operation </w:t>
        </w:r>
        <w:r>
          <w:t>of the network element</w:t>
        </w:r>
        <w:r w:rsidRPr="00BB7B27">
          <w:t xml:space="preserve"> </w:t>
        </w:r>
        <w:r>
          <w:t>shall</w:t>
        </w:r>
        <w:r w:rsidRPr="00BB7B27">
          <w:t xml:space="preserve"> be deactivated. </w:t>
        </w:r>
      </w:ins>
      <w:ins w:id="80" w:author="DTAG3" w:date="2015-01-13T16:40:00Z">
        <w:r>
          <w:t xml:space="preserve">Examples: </w:t>
        </w:r>
      </w:ins>
      <w:ins w:id="81" w:author="DTAG3" w:date="2015-01-13T16:41:00Z">
        <w:r>
          <w:t>IP r</w:t>
        </w:r>
      </w:ins>
      <w:ins w:id="82" w:author="DTAG3" w:date="2015-01-13T16:39:00Z">
        <w:r w:rsidRPr="00BB7B27">
          <w:t>outing functions are not needed on a</w:t>
        </w:r>
      </w:ins>
      <w:ins w:id="83" w:author="DTAG3" w:date="2015-01-13T16:41:00Z">
        <w:r>
          <w:t>n</w:t>
        </w:r>
      </w:ins>
      <w:ins w:id="84" w:author="DTAG3" w:date="2015-01-13T16:39:00Z">
        <w:r w:rsidRPr="00BB7B27">
          <w:t xml:space="preserve"> </w:t>
        </w:r>
      </w:ins>
      <w:ins w:id="85" w:author="DTAG3" w:date="2015-01-13T16:41:00Z">
        <w:r>
          <w:t>MME</w:t>
        </w:r>
      </w:ins>
      <w:ins w:id="86" w:author="DTAG3" w:date="2015-01-13T16:39:00Z">
        <w:r w:rsidRPr="00BB7B27">
          <w:t xml:space="preserve">; consequently the routing function </w:t>
        </w:r>
      </w:ins>
      <w:ins w:id="87" w:author="DTAG3" w:date="2015-01-13T16:41:00Z">
        <w:r>
          <w:t>shall</w:t>
        </w:r>
      </w:ins>
      <w:ins w:id="88" w:author="DTAG3" w:date="2015-01-13T16:39:00Z">
        <w:r w:rsidRPr="00BB7B27">
          <w:t xml:space="preserve"> be disabled. Additionally the answering routine for broadcast ICMP pack</w:t>
        </w:r>
      </w:ins>
      <w:ins w:id="89" w:author="DTAG3" w:date="2015-01-13T16:44:00Z">
        <w:r w:rsidR="008A15AA">
          <w:t>ets</w:t>
        </w:r>
      </w:ins>
      <w:ins w:id="90" w:author="DTAG3" w:date="2015-01-13T16:39:00Z">
        <w:r w:rsidRPr="00BB7B27">
          <w:t xml:space="preserve"> </w:t>
        </w:r>
      </w:ins>
      <w:ins w:id="91" w:author="DTAG3" w:date="2015-01-13T16:41:00Z">
        <w:r>
          <w:t>shall</w:t>
        </w:r>
      </w:ins>
      <w:ins w:id="92" w:author="DTAG3" w:date="2015-01-13T16:39:00Z">
        <w:r>
          <w:t xml:space="preserve"> be disabled.</w:t>
        </w:r>
      </w:ins>
      <w:commentRangeEnd w:id="78"/>
      <w:ins w:id="93" w:author="DTAG3" w:date="2015-01-13T16:43:00Z">
        <w:r w:rsidR="008A15AA">
          <w:rPr>
            <w:rStyle w:val="Kommentarzeichen"/>
          </w:rPr>
          <w:commentReference w:id="78"/>
        </w:r>
      </w:ins>
    </w:p>
    <w:p w:rsidR="0054748C" w:rsidRDefault="0054748C" w:rsidP="0054748C">
      <w:pPr>
        <w:pStyle w:val="NO"/>
        <w:rPr>
          <w:ins w:id="94" w:author="DTAG3" w:date="2015-01-13T16:41:00Z"/>
        </w:rPr>
        <w:pPrChange w:id="95" w:author="DTAG3" w:date="2015-01-15T17:19:00Z">
          <w:pPr/>
        </w:pPrChange>
      </w:pPr>
      <w:commentRangeStart w:id="96"/>
      <w:ins w:id="97" w:author="DTAG3" w:date="2015-01-15T17:19:00Z">
        <w:r>
          <w:t xml:space="preserve">Note: </w:t>
        </w:r>
      </w:ins>
      <w:ins w:id="98" w:author="DTAG3" w:date="2015-01-15T17:20:00Z">
        <w:r w:rsidRPr="0054748C">
          <w:t xml:space="preserve">Full documentation of </w:t>
        </w:r>
      </w:ins>
      <w:ins w:id="99" w:author="DTAG3" w:date="2015-01-15T17:27:00Z">
        <w:r w:rsidR="006F3AEA">
          <w:t>required</w:t>
        </w:r>
      </w:ins>
      <w:ins w:id="100" w:author="DTAG3" w:date="2015-01-15T17:24:00Z">
        <w:r w:rsidR="009B6D13">
          <w:t xml:space="preserve"> kernel network functions </w:t>
        </w:r>
      </w:ins>
      <w:ins w:id="101" w:author="DTAG3" w:date="2015-01-15T17:20:00Z">
        <w:r w:rsidRPr="0054748C">
          <w:t xml:space="preserve">of the TOE </w:t>
        </w:r>
      </w:ins>
      <w:ins w:id="102" w:author="DTAG3" w:date="2015-01-15T17:27:00Z">
        <w:r w:rsidR="006F3AEA">
          <w:t>and their purpose</w:t>
        </w:r>
        <w:r w:rsidR="006F3AEA">
          <w:t xml:space="preserve"> </w:t>
        </w:r>
      </w:ins>
      <w:ins w:id="103" w:author="DTAG3" w:date="2015-01-15T17:28:00Z">
        <w:r w:rsidR="006F3AEA">
          <w:t xml:space="preserve">needs to be provided by </w:t>
        </w:r>
      </w:ins>
      <w:ins w:id="104" w:author="DTAG3" w:date="2015-01-15T17:25:00Z">
        <w:r w:rsidR="009B6D13">
          <w:t>the vendor</w:t>
        </w:r>
      </w:ins>
      <w:ins w:id="105" w:author="DTAG3" w:date="2015-01-15T17:28:00Z">
        <w:r w:rsidR="006F3AEA">
          <w:t xml:space="preserve"> as prerequisite for the test case</w:t>
        </w:r>
      </w:ins>
      <w:ins w:id="106" w:author="DTAG3" w:date="2015-01-15T17:24:00Z">
        <w:r w:rsidR="009B6D13">
          <w:t>.</w:t>
        </w:r>
      </w:ins>
      <w:commentRangeEnd w:id="96"/>
      <w:ins w:id="107" w:author="DTAG3" w:date="2015-01-15T17:29:00Z">
        <w:r w:rsidR="006F3AEA">
          <w:rPr>
            <w:rStyle w:val="Kommentarzeichen"/>
          </w:rPr>
          <w:commentReference w:id="96"/>
        </w:r>
      </w:ins>
    </w:p>
    <w:p w:rsidR="00BB7B27" w:rsidRPr="006D65EB" w:rsidRDefault="00BB7B27" w:rsidP="00BB7B27">
      <w:pPr>
        <w:rPr>
          <w:ins w:id="108" w:author="DTAG3" w:date="2015-01-13T16:36:00Z"/>
        </w:rPr>
      </w:pPr>
      <w:ins w:id="109" w:author="DTAG3" w:date="2015-01-13T16:36:00Z">
        <w:r w:rsidRPr="004B1562">
          <w:rPr>
            <w:i/>
          </w:rPr>
          <w:t>Threat References</w:t>
        </w:r>
        <w:r w:rsidRPr="006D65EB">
          <w:t xml:space="preserve">: </w:t>
        </w:r>
        <w:r>
          <w:t>TBA</w:t>
        </w:r>
      </w:ins>
    </w:p>
    <w:p w:rsidR="00BB7B27" w:rsidRPr="006D65EB" w:rsidRDefault="00BB7B27" w:rsidP="00BB7B27">
      <w:pPr>
        <w:rPr>
          <w:ins w:id="110" w:author="DTAG3" w:date="2015-01-13T16:36:00Z"/>
        </w:rPr>
      </w:pPr>
      <w:ins w:id="111" w:author="DTAG3" w:date="2015-01-13T16:36:00Z">
        <w:r>
          <w:rPr>
            <w:i/>
          </w:rPr>
          <w:t xml:space="preserve">Security Objective </w:t>
        </w:r>
        <w:r w:rsidRPr="004B1562">
          <w:rPr>
            <w:i/>
          </w:rPr>
          <w:t>References</w:t>
        </w:r>
        <w:r w:rsidRPr="006D65EB">
          <w:t xml:space="preserve">: </w:t>
        </w:r>
        <w:r>
          <w:t>TBA</w:t>
        </w:r>
      </w:ins>
    </w:p>
    <w:p w:rsidR="00BB7B27" w:rsidRDefault="00BB7B27" w:rsidP="00BB7B27">
      <w:pPr>
        <w:rPr>
          <w:ins w:id="112" w:author="DTAG3" w:date="2015-01-13T16:46:00Z"/>
        </w:rPr>
      </w:pPr>
      <w:ins w:id="113" w:author="DTAG3" w:date="2015-01-13T16:36:00Z">
        <w:r w:rsidRPr="004B1562">
          <w:rPr>
            <w:i/>
          </w:rPr>
          <w:t>Test Case</w:t>
        </w:r>
        <w:r w:rsidRPr="006D65EB">
          <w:t xml:space="preserve">: </w:t>
        </w:r>
        <w:r>
          <w:t>TBA</w:t>
        </w:r>
      </w:ins>
    </w:p>
    <w:p w:rsidR="00971EB8" w:rsidRDefault="00971EB8" w:rsidP="00BB7B27">
      <w:pPr>
        <w:rPr>
          <w:ins w:id="114" w:author="DTAG3" w:date="2015-01-13T16:36:00Z"/>
        </w:rPr>
      </w:pPr>
    </w:p>
    <w:p w:rsidR="00971EB8" w:rsidRDefault="00971EB8" w:rsidP="00971EB8">
      <w:pPr>
        <w:pStyle w:val="berschrift4"/>
        <w:rPr>
          <w:ins w:id="115" w:author="DTAG3" w:date="2015-01-13T16:46:00Z"/>
        </w:rPr>
      </w:pPr>
      <w:ins w:id="116" w:author="DTAG3" w:date="2015-01-13T16:46:00Z">
        <w:r>
          <w:t>B.4.3.2</w:t>
        </w:r>
        <w:r w:rsidRPr="003A1FA7">
          <w:t xml:space="preserve"> </w:t>
        </w:r>
      </w:ins>
      <w:commentRangeStart w:id="117"/>
      <w:ins w:id="118" w:author="DTAG3" w:date="2015-01-13T16:47:00Z">
        <w:r w:rsidR="00216F74">
          <w:t>Automatic launch of removable media</w:t>
        </w:r>
      </w:ins>
      <w:commentRangeEnd w:id="117"/>
      <w:ins w:id="119" w:author="DTAG3" w:date="2015-01-13T16:53:00Z">
        <w:r w:rsidR="00B75FCF">
          <w:rPr>
            <w:rStyle w:val="Kommentarzeichen"/>
            <w:rFonts w:ascii="Times New Roman" w:hAnsi="Times New Roman"/>
          </w:rPr>
          <w:commentReference w:id="117"/>
        </w:r>
      </w:ins>
    </w:p>
    <w:p w:rsidR="00971EB8" w:rsidRPr="006D65EB" w:rsidRDefault="00971EB8" w:rsidP="00971EB8">
      <w:pPr>
        <w:rPr>
          <w:ins w:id="120" w:author="DTAG3" w:date="2015-01-13T16:46:00Z"/>
        </w:rPr>
      </w:pPr>
      <w:ins w:id="121" w:author="DTAG3" w:date="2015-01-13T16:46:00Z">
        <w:r w:rsidRPr="006D65EB">
          <w:rPr>
            <w:i/>
          </w:rPr>
          <w:t>Requirement Name</w:t>
        </w:r>
        <w:r w:rsidRPr="006D65EB">
          <w:t>:</w:t>
        </w:r>
        <w:r>
          <w:t xml:space="preserve"> </w:t>
        </w:r>
      </w:ins>
      <w:commentRangeStart w:id="122"/>
      <w:ins w:id="123" w:author="DTAG3" w:date="2015-01-13T16:47:00Z">
        <w:r w:rsidR="00216F74" w:rsidRPr="00216F74">
          <w:t xml:space="preserve">Automatic launch of removable media </w:t>
        </w:r>
      </w:ins>
      <w:commentRangeEnd w:id="122"/>
      <w:ins w:id="124" w:author="DTAG3" w:date="2015-01-13T16:53:00Z">
        <w:r w:rsidR="00B75FCF">
          <w:rPr>
            <w:rStyle w:val="Kommentarzeichen"/>
          </w:rPr>
          <w:commentReference w:id="122"/>
        </w:r>
      </w:ins>
    </w:p>
    <w:p w:rsidR="00971EB8" w:rsidRPr="006D65EB" w:rsidRDefault="00971EB8" w:rsidP="00971EB8">
      <w:pPr>
        <w:rPr>
          <w:ins w:id="125" w:author="DTAG3" w:date="2015-01-13T16:46:00Z"/>
        </w:rPr>
      </w:pPr>
      <w:ins w:id="126" w:author="DTAG3" w:date="2015-01-13T16:46:00Z">
        <w:r w:rsidRPr="006D65EB">
          <w:rPr>
            <w:i/>
          </w:rPr>
          <w:t xml:space="preserve">Requirement Reference: </w:t>
        </w:r>
        <w:r>
          <w:t>TBA</w:t>
        </w:r>
        <w:r w:rsidRPr="006D65EB">
          <w:t xml:space="preserve"> </w:t>
        </w:r>
      </w:ins>
    </w:p>
    <w:p w:rsidR="00971EB8" w:rsidRDefault="00971EB8" w:rsidP="00971EB8">
      <w:pPr>
        <w:rPr>
          <w:ins w:id="127" w:author="DTAG3" w:date="2015-01-13T16:46:00Z"/>
        </w:rPr>
      </w:pPr>
      <w:ins w:id="128" w:author="DTAG3" w:date="2015-01-13T16:46:00Z">
        <w:r w:rsidRPr="006D65EB">
          <w:rPr>
            <w:i/>
          </w:rPr>
          <w:t>Requirement Description</w:t>
        </w:r>
        <w:r w:rsidRPr="006D65EB">
          <w:t xml:space="preserve">: </w:t>
        </w:r>
      </w:ins>
    </w:p>
    <w:p w:rsidR="00971EB8" w:rsidRDefault="00216F74" w:rsidP="00971EB8">
      <w:pPr>
        <w:rPr>
          <w:ins w:id="129" w:author="DTAG3" w:date="2015-01-13T16:46:00Z"/>
        </w:rPr>
      </w:pPr>
      <w:commentRangeStart w:id="130"/>
      <w:ins w:id="131" w:author="DTAG3" w:date="2015-01-13T16:48:00Z">
        <w:r w:rsidRPr="00216F74">
          <w:t xml:space="preserve">The </w:t>
        </w:r>
      </w:ins>
      <w:ins w:id="132" w:author="DTAG3" w:date="2015-01-13T16:51:00Z">
        <w:r>
          <w:t>operating system shall not automatically launch</w:t>
        </w:r>
      </w:ins>
      <w:ins w:id="133" w:author="DTAG3" w:date="2015-01-13T16:48:00Z">
        <w:r w:rsidRPr="00216F74">
          <w:t xml:space="preserve"> applications on removable media </w:t>
        </w:r>
      </w:ins>
      <w:ins w:id="134" w:author="DTAG3" w:date="2015-01-13T16:52:00Z">
        <w:r>
          <w:t xml:space="preserve">such </w:t>
        </w:r>
        <w:r w:rsidRPr="00216F74">
          <w:t>as CD-, DVD-, USB-Sticks or USB-Storage drives</w:t>
        </w:r>
        <w:r w:rsidR="00B75FCF">
          <w:t>. If the operating system supports an automatic launch, it shall</w:t>
        </w:r>
        <w:r>
          <w:t xml:space="preserve"> </w:t>
        </w:r>
      </w:ins>
      <w:ins w:id="135" w:author="DTAG3" w:date="2015-01-13T16:48:00Z">
        <w:r w:rsidRPr="00216F74">
          <w:t>be deactivated.</w:t>
        </w:r>
      </w:ins>
      <w:commentRangeEnd w:id="130"/>
      <w:ins w:id="136" w:author="DTAG3" w:date="2015-01-13T16:54:00Z">
        <w:r w:rsidR="00B75FCF">
          <w:rPr>
            <w:rStyle w:val="Kommentarzeichen"/>
          </w:rPr>
          <w:commentReference w:id="130"/>
        </w:r>
      </w:ins>
    </w:p>
    <w:p w:rsidR="00971EB8" w:rsidRPr="006D65EB" w:rsidRDefault="00971EB8" w:rsidP="00971EB8">
      <w:pPr>
        <w:rPr>
          <w:ins w:id="137" w:author="DTAG3" w:date="2015-01-13T16:46:00Z"/>
        </w:rPr>
      </w:pPr>
      <w:ins w:id="138" w:author="DTAG3" w:date="2015-01-13T16:46:00Z">
        <w:r w:rsidRPr="004B1562">
          <w:rPr>
            <w:i/>
          </w:rPr>
          <w:t>Threat References</w:t>
        </w:r>
        <w:r w:rsidRPr="006D65EB">
          <w:t xml:space="preserve">: </w:t>
        </w:r>
        <w:r>
          <w:t>TBA</w:t>
        </w:r>
      </w:ins>
    </w:p>
    <w:p w:rsidR="00971EB8" w:rsidRPr="006D65EB" w:rsidRDefault="00971EB8" w:rsidP="00971EB8">
      <w:pPr>
        <w:rPr>
          <w:ins w:id="139" w:author="DTAG3" w:date="2015-01-13T16:46:00Z"/>
        </w:rPr>
      </w:pPr>
      <w:ins w:id="140" w:author="DTAG3" w:date="2015-01-13T16:46:00Z">
        <w:r>
          <w:rPr>
            <w:i/>
          </w:rPr>
          <w:lastRenderedPageBreak/>
          <w:t xml:space="preserve">Security Objective </w:t>
        </w:r>
        <w:r w:rsidRPr="004B1562">
          <w:rPr>
            <w:i/>
          </w:rPr>
          <w:t>References</w:t>
        </w:r>
        <w:r w:rsidRPr="006D65EB">
          <w:t xml:space="preserve">: </w:t>
        </w:r>
        <w:r>
          <w:t>TBA</w:t>
        </w:r>
      </w:ins>
    </w:p>
    <w:p w:rsidR="00971EB8" w:rsidRDefault="00971EB8" w:rsidP="00971EB8">
      <w:pPr>
        <w:rPr>
          <w:ins w:id="141" w:author="DTAG3" w:date="2015-01-13T16:46:00Z"/>
        </w:rPr>
      </w:pPr>
      <w:ins w:id="142" w:author="DTAG3" w:date="2015-01-13T16:46:00Z">
        <w:r w:rsidRPr="004B1562">
          <w:rPr>
            <w:i/>
          </w:rPr>
          <w:t>Test Case</w:t>
        </w:r>
        <w:r w:rsidRPr="006D65EB">
          <w:t xml:space="preserve">: </w:t>
        </w:r>
        <w:r>
          <w:t>TBA</w:t>
        </w:r>
      </w:ins>
    </w:p>
    <w:p w:rsidR="00BB7B27" w:rsidRDefault="00BB7B27" w:rsidP="00942B3E"/>
    <w:bookmarkEnd w:id="21"/>
    <w:bookmarkEnd w:id="22"/>
    <w:bookmarkEnd w:id="23"/>
    <w:bookmarkEnd w:id="24"/>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+++END OF CHANGES to new Annex B +++</w:t>
      </w:r>
    </w:p>
    <w:p w:rsidR="00E11FE0" w:rsidRDefault="00E11FE0" w:rsidP="00E11FE0">
      <w:pPr>
        <w:ind w:left="284"/>
        <w:rPr>
          <w:lang w:eastAsia="zh-CN"/>
        </w:rPr>
      </w:pPr>
    </w:p>
    <w:p w:rsidR="00FA7331" w:rsidRDefault="00FA7331" w:rsidP="001976D4">
      <w:pPr>
        <w:keepNext/>
        <w:keepLines/>
        <w:spacing w:before="180"/>
        <w:ind w:left="1134" w:hanging="1134"/>
        <w:outlineLvl w:val="1"/>
        <w:rPr>
          <w:rFonts w:ascii="Arial" w:hAnsi="Arial" w:cs="Arial"/>
          <w:sz w:val="32"/>
          <w:lang w:eastAsia="zh-CN"/>
        </w:rPr>
      </w:pPr>
    </w:p>
    <w:sectPr w:rsidR="00FA7331" w:rsidSect="00E0070B">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DTAG3" w:date="2015-01-15T17:30:00Z" w:initials="DTAG3">
    <w:p w:rsidR="009B6D13" w:rsidRDefault="009B6D13">
      <w:pPr>
        <w:pStyle w:val="Kommentartext"/>
      </w:pPr>
      <w:r>
        <w:rPr>
          <w:rStyle w:val="Kommentarzeichen"/>
        </w:rPr>
        <w:annotationRef/>
      </w:r>
      <w:r>
        <w:t>Copied to headline of B.4.3.1</w:t>
      </w:r>
    </w:p>
  </w:comment>
  <w:comment w:id="4" w:author="DTAG3" w:date="2015-01-15T17:30:00Z" w:initials="DTAG3">
    <w:p w:rsidR="009B6D13" w:rsidRDefault="009B6D13">
      <w:pPr>
        <w:pStyle w:val="Kommentartext"/>
      </w:pPr>
      <w:r>
        <w:rPr>
          <w:rStyle w:val="Kommentarzeichen"/>
        </w:rPr>
        <w:annotationRef/>
      </w:r>
      <w:r>
        <w:t>This requirement is addressed in clause B.3.3.2.3</w:t>
      </w:r>
    </w:p>
  </w:comment>
  <w:comment w:id="5" w:author="DTAG3" w:date="2015-01-15T17:30:00Z" w:initials="DTAG3">
    <w:p w:rsidR="009B6D13" w:rsidRDefault="009B6D13">
      <w:pPr>
        <w:pStyle w:val="Kommentartext"/>
      </w:pPr>
      <w:r>
        <w:rPr>
          <w:rStyle w:val="Kommentarzeichen"/>
        </w:rPr>
        <w:annotationRef/>
      </w:r>
      <w:r>
        <w:t>Copied to clause B.4.3.2</w:t>
      </w:r>
    </w:p>
  </w:comment>
  <w:comment w:id="6" w:author="DTAG3" w:date="2015-01-15T17:30:00Z" w:initials="DTAG3">
    <w:p w:rsidR="009B6D13" w:rsidRDefault="009B6D13">
      <w:pPr>
        <w:pStyle w:val="Kommentartext"/>
      </w:pPr>
      <w:r>
        <w:rPr>
          <w:rStyle w:val="Kommentarzeichen"/>
        </w:rPr>
        <w:annotationRef/>
      </w:r>
      <w:r>
        <w:t>Copied to clause B.4.3.3</w:t>
      </w:r>
    </w:p>
  </w:comment>
  <w:comment w:id="8" w:author="DTAG3" w:date="2015-01-15T17:30:00Z" w:initials="DTAG3">
    <w:p w:rsidR="009B6D13" w:rsidRDefault="009B6D13">
      <w:pPr>
        <w:pStyle w:val="Kommentartext"/>
      </w:pPr>
      <w:r>
        <w:rPr>
          <w:rStyle w:val="Kommentarzeichen"/>
        </w:rPr>
        <w:annotationRef/>
      </w:r>
      <w:r>
        <w:t>Copied to clause B.4.3.3</w:t>
      </w:r>
    </w:p>
  </w:comment>
  <w:comment w:id="9" w:author="DTAG3" w:date="2015-01-15T17:30:00Z" w:initials="DTAG3">
    <w:p w:rsidR="009B6D13" w:rsidRDefault="009B6D13">
      <w:pPr>
        <w:pStyle w:val="Kommentartext"/>
      </w:pPr>
      <w:r>
        <w:rPr>
          <w:rStyle w:val="Kommentarzeichen"/>
        </w:rPr>
        <w:annotationRef/>
      </w:r>
      <w:r>
        <w:t>Copied to clause B.4.3.1</w:t>
      </w:r>
    </w:p>
  </w:comment>
  <w:comment w:id="12" w:author="DTAG3" w:date="2015-01-15T17:30:00Z" w:initials="DTAG3">
    <w:p w:rsidR="009B6D13" w:rsidRDefault="009B6D13">
      <w:pPr>
        <w:pStyle w:val="Kommentartext"/>
      </w:pPr>
      <w:r>
        <w:rPr>
          <w:rStyle w:val="Kommentarzeichen"/>
        </w:rPr>
        <w:annotationRef/>
      </w:r>
      <w:r>
        <w:t>Copied to clause B.4.3.1</w:t>
      </w:r>
    </w:p>
  </w:comment>
  <w:comment w:id="31" w:author="DTAG3" w:date="2015-01-15T17:30:00Z" w:initials="DTAG3">
    <w:p w:rsidR="009B6D13" w:rsidRDefault="009B6D13">
      <w:pPr>
        <w:pStyle w:val="Kommentartext"/>
      </w:pPr>
      <w:r>
        <w:rPr>
          <w:rStyle w:val="Kommentarzeichen"/>
        </w:rPr>
        <w:annotationRef/>
      </w:r>
      <w:r>
        <w:t>Copied from clause 7.5</w:t>
      </w:r>
    </w:p>
  </w:comment>
  <w:comment w:id="37" w:author="DTAG3" w:date="2015-01-15T17:30:00Z" w:initials="DTAG3">
    <w:p w:rsidR="009B6D13" w:rsidRDefault="009B6D13">
      <w:pPr>
        <w:pStyle w:val="Kommentartext"/>
      </w:pPr>
      <w:r>
        <w:rPr>
          <w:rStyle w:val="Kommentarzeichen"/>
        </w:rPr>
        <w:annotationRef/>
      </w:r>
      <w:r>
        <w:t>Copied from clause 7.5</w:t>
      </w:r>
    </w:p>
  </w:comment>
  <w:comment w:id="43" w:author="DTAG3" w:date="2015-01-15T17:30:00Z" w:initials="DTAG3">
    <w:p w:rsidR="009B6D13" w:rsidRDefault="009B6D13">
      <w:pPr>
        <w:pStyle w:val="Kommentartext"/>
      </w:pPr>
      <w:r>
        <w:rPr>
          <w:rStyle w:val="Kommentarzeichen"/>
        </w:rPr>
        <w:annotationRef/>
      </w:r>
      <w:r>
        <w:t>Copied from DT Req. 3.37.10 with editorial adaptation</w:t>
      </w:r>
    </w:p>
  </w:comment>
  <w:comment w:id="51" w:author="DTAG3" w:date="2015-01-15T17:30:00Z" w:initials="DTAG3">
    <w:p w:rsidR="009B6D13" w:rsidRDefault="009B6D13">
      <w:pPr>
        <w:pStyle w:val="Kommentartext"/>
      </w:pPr>
      <w:r>
        <w:rPr>
          <w:rStyle w:val="Kommentarzeichen"/>
        </w:rPr>
        <w:annotationRef/>
      </w:r>
      <w:r>
        <w:t>Copied from DT Req. 3.37.10 with editorial adaptation</w:t>
      </w:r>
    </w:p>
  </w:comment>
  <w:comment w:id="64" w:author="DTAG3" w:date="2015-01-15T17:30:00Z" w:initials="DTAG3">
    <w:p w:rsidR="009B6D13" w:rsidRDefault="009B6D13">
      <w:pPr>
        <w:pStyle w:val="Kommentartext"/>
      </w:pPr>
      <w:r>
        <w:rPr>
          <w:rStyle w:val="Kommentarzeichen"/>
        </w:rPr>
        <w:annotationRef/>
      </w:r>
      <w:r>
        <w:t>New short headline</w:t>
      </w:r>
    </w:p>
  </w:comment>
  <w:comment w:id="68" w:author="DTAG3" w:date="2015-01-15T17:30:00Z" w:initials="DTAG3">
    <w:p w:rsidR="009B6D13" w:rsidRDefault="009B6D13">
      <w:pPr>
        <w:pStyle w:val="Kommentartext"/>
      </w:pPr>
      <w:r>
        <w:rPr>
          <w:rStyle w:val="Kommentarzeichen"/>
        </w:rPr>
        <w:annotationRef/>
      </w:r>
      <w:r>
        <w:t>Copied from DT Req. 3.37-6 with editorial adaptation</w:t>
      </w:r>
    </w:p>
  </w:comment>
  <w:comment w:id="78" w:author="DTAG3" w:date="2015-01-15T17:30:00Z" w:initials="DTAG3">
    <w:p w:rsidR="009B6D13" w:rsidRDefault="009B6D13">
      <w:pPr>
        <w:pStyle w:val="Kommentartext"/>
      </w:pPr>
      <w:r>
        <w:rPr>
          <w:rStyle w:val="Kommentarzeichen"/>
        </w:rPr>
        <w:annotationRef/>
      </w:r>
      <w:r>
        <w:rPr>
          <w:rStyle w:val="Kommentarzeichen"/>
        </w:rPr>
        <w:annotationRef/>
      </w:r>
      <w:r>
        <w:t>Copied from DT Req. 3.37-6 with editorial adaptation</w:t>
      </w:r>
    </w:p>
  </w:comment>
  <w:comment w:id="96" w:author="DTAG3" w:date="2015-01-15T17:30:00Z" w:initials="DTAG3">
    <w:p w:rsidR="006F3AEA" w:rsidRDefault="006F3AEA">
      <w:pPr>
        <w:pStyle w:val="Kommentartext"/>
      </w:pPr>
      <w:r>
        <w:rPr>
          <w:rStyle w:val="Kommentarzeichen"/>
        </w:rPr>
        <w:annotationRef/>
      </w:r>
      <w:r>
        <w:t xml:space="preserve">Note added after </w:t>
      </w:r>
      <w:r>
        <w:t xml:space="preserve">Jan 2015 </w:t>
      </w:r>
      <w:r>
        <w:t>SCAS</w:t>
      </w:r>
      <w:r>
        <w:t xml:space="preserve"> conf call</w:t>
      </w:r>
    </w:p>
  </w:comment>
  <w:comment w:id="117" w:author="DTAG3" w:date="2015-01-15T17:30:00Z" w:initials="DTAG3">
    <w:p w:rsidR="009B6D13" w:rsidRDefault="009B6D13">
      <w:pPr>
        <w:pStyle w:val="Kommentartext"/>
      </w:pPr>
      <w:r>
        <w:rPr>
          <w:rStyle w:val="Kommentarzeichen"/>
        </w:rPr>
        <w:annotationRef/>
      </w:r>
      <w:r>
        <w:t>New short headline</w:t>
      </w:r>
    </w:p>
  </w:comment>
  <w:comment w:id="122" w:author="DTAG3" w:date="2015-01-15T17:30:00Z" w:initials="DTAG3">
    <w:p w:rsidR="009B6D13" w:rsidRDefault="009B6D13">
      <w:pPr>
        <w:pStyle w:val="Kommentartext"/>
      </w:pPr>
      <w:r>
        <w:rPr>
          <w:rStyle w:val="Kommentarzeichen"/>
        </w:rPr>
        <w:annotationRef/>
      </w:r>
      <w:r>
        <w:t>New short name</w:t>
      </w:r>
    </w:p>
  </w:comment>
  <w:comment w:id="130" w:author="DTAG3" w:date="2015-01-15T17:30:00Z" w:initials="DTAG3">
    <w:p w:rsidR="009B6D13" w:rsidRDefault="009B6D13">
      <w:pPr>
        <w:pStyle w:val="Kommentartext"/>
      </w:pPr>
      <w:r>
        <w:rPr>
          <w:rStyle w:val="Kommentarzeichen"/>
        </w:rPr>
        <w:annotationRef/>
      </w:r>
      <w:r>
        <w:t>Copied from DT Req. 3.37-7 with editorial adaptations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D13" w:rsidRDefault="009B6D13">
      <w:r>
        <w:separator/>
      </w:r>
    </w:p>
  </w:endnote>
  <w:endnote w:type="continuationSeparator" w:id="0">
    <w:p w:rsidR="009B6D13" w:rsidRDefault="009B6D13">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ele-GroteskNor">
    <w:panose1 w:val="00000000000000000000"/>
    <w:charset w:val="00"/>
    <w:family w:val="auto"/>
    <w:pitch w:val="variable"/>
    <w:sig w:usb0="A00002AF" w:usb1="1000204B" w:usb2="00000000" w:usb3="00000000" w:csb0="00000097"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D13" w:rsidRDefault="009B6D13">
      <w:r>
        <w:separator/>
      </w:r>
    </w:p>
  </w:footnote>
  <w:footnote w:type="continuationSeparator" w:id="0">
    <w:p w:rsidR="009B6D13" w:rsidRDefault="009B6D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6865"/>
    <w:multiLevelType w:val="hybridMultilevel"/>
    <w:tmpl w:val="0E6C9E00"/>
    <w:lvl w:ilvl="0" w:tplc="A4B64E00">
      <w:start w:val="1"/>
      <w:numFmt w:val="bullet"/>
      <w:lvlText w:val="-"/>
      <w:lvlJc w:val="left"/>
      <w:pPr>
        <w:ind w:left="988" w:hanging="420"/>
      </w:pPr>
      <w:rPr>
        <w:rFonts w:ascii="SimSun" w:eastAsia="SimSun" w:hAnsi="SimSun"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77D6D69"/>
    <w:multiLevelType w:val="hybridMultilevel"/>
    <w:tmpl w:val="42AE9FE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nsid w:val="0F8A5A13"/>
    <w:multiLevelType w:val="hybridMultilevel"/>
    <w:tmpl w:val="A7DC30FE"/>
    <w:lvl w:ilvl="0" w:tplc="63BEC986">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
    <w:nsid w:val="12E80C62"/>
    <w:multiLevelType w:val="hybridMultilevel"/>
    <w:tmpl w:val="686689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886086B"/>
    <w:multiLevelType w:val="hybridMultilevel"/>
    <w:tmpl w:val="92F43B5C"/>
    <w:lvl w:ilvl="0" w:tplc="5D9493AC">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5">
    <w:nsid w:val="1FF70134"/>
    <w:multiLevelType w:val="hybridMultilevel"/>
    <w:tmpl w:val="8E20F93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6">
    <w:nsid w:val="20522258"/>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
    <w:nsid w:val="31AC43C0"/>
    <w:multiLevelType w:val="hybridMultilevel"/>
    <w:tmpl w:val="B0FE83F4"/>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EC233B9"/>
    <w:multiLevelType w:val="hybridMultilevel"/>
    <w:tmpl w:val="E8A4870C"/>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nsid w:val="57564226"/>
    <w:multiLevelType w:val="hybridMultilevel"/>
    <w:tmpl w:val="38A6BBF2"/>
    <w:lvl w:ilvl="0" w:tplc="691CE532">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12">
    <w:nsid w:val="5F3B22D8"/>
    <w:multiLevelType w:val="hybridMultilevel"/>
    <w:tmpl w:val="0246A7C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60A72593"/>
    <w:multiLevelType w:val="hybridMultilevel"/>
    <w:tmpl w:val="8654E9F6"/>
    <w:lvl w:ilvl="0" w:tplc="FA0EA51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nsid w:val="67516013"/>
    <w:multiLevelType w:val="hybridMultilevel"/>
    <w:tmpl w:val="D01E8C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75186EAB"/>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nsid w:val="7C163118"/>
    <w:multiLevelType w:val="hybridMultilevel"/>
    <w:tmpl w:val="64C09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7"/>
  </w:num>
  <w:num w:numId="2">
    <w:abstractNumId w:val="18"/>
  </w:num>
  <w:num w:numId="3">
    <w:abstractNumId w:val="16"/>
  </w:num>
  <w:num w:numId="4">
    <w:abstractNumId w:val="4"/>
  </w:num>
  <w:num w:numId="5">
    <w:abstractNumId w:val="13"/>
  </w:num>
  <w:num w:numId="6">
    <w:abstractNumId w:val="10"/>
  </w:num>
  <w:num w:numId="7">
    <w:abstractNumId w:val="6"/>
  </w:num>
  <w:num w:numId="8">
    <w:abstractNumId w:val="5"/>
  </w:num>
  <w:num w:numId="9">
    <w:abstractNumId w:val="9"/>
  </w:num>
  <w:num w:numId="10">
    <w:abstractNumId w:val="1"/>
  </w:num>
  <w:num w:numId="11">
    <w:abstractNumId w:val="7"/>
  </w:num>
  <w:num w:numId="12">
    <w:abstractNumId w:val="0"/>
  </w:num>
  <w:num w:numId="13">
    <w:abstractNumId w:val="2"/>
  </w:num>
  <w:num w:numId="14">
    <w:abstractNumId w:val="11"/>
  </w:num>
  <w:num w:numId="15">
    <w:abstractNumId w:val="15"/>
  </w:num>
  <w:num w:numId="16">
    <w:abstractNumId w:val="8"/>
  </w:num>
  <w:num w:numId="17">
    <w:abstractNumId w:val="14"/>
  </w:num>
  <w:num w:numId="18">
    <w:abstractNumId w:val="3"/>
  </w:num>
  <w:num w:numId="19">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365D"/>
    <w:rsid w:val="00006380"/>
    <w:rsid w:val="00011B30"/>
    <w:rsid w:val="0001464F"/>
    <w:rsid w:val="000148C9"/>
    <w:rsid w:val="00025B4B"/>
    <w:rsid w:val="00037967"/>
    <w:rsid w:val="00040DB1"/>
    <w:rsid w:val="000433A1"/>
    <w:rsid w:val="000540D7"/>
    <w:rsid w:val="00056BF2"/>
    <w:rsid w:val="0007459A"/>
    <w:rsid w:val="00075491"/>
    <w:rsid w:val="000769E7"/>
    <w:rsid w:val="00081CE2"/>
    <w:rsid w:val="0008450E"/>
    <w:rsid w:val="0009097F"/>
    <w:rsid w:val="000929AD"/>
    <w:rsid w:val="00096272"/>
    <w:rsid w:val="000962FE"/>
    <w:rsid w:val="000A73D5"/>
    <w:rsid w:val="000B4B79"/>
    <w:rsid w:val="000B5615"/>
    <w:rsid w:val="000C0220"/>
    <w:rsid w:val="000C0E4D"/>
    <w:rsid w:val="000C19D8"/>
    <w:rsid w:val="000C386B"/>
    <w:rsid w:val="000C624D"/>
    <w:rsid w:val="000C69E7"/>
    <w:rsid w:val="000C6D25"/>
    <w:rsid w:val="000D1BB5"/>
    <w:rsid w:val="000D526D"/>
    <w:rsid w:val="000E1562"/>
    <w:rsid w:val="000E590B"/>
    <w:rsid w:val="000E6ED9"/>
    <w:rsid w:val="000E6F3B"/>
    <w:rsid w:val="0010690C"/>
    <w:rsid w:val="00116C69"/>
    <w:rsid w:val="00125833"/>
    <w:rsid w:val="00126509"/>
    <w:rsid w:val="00126DB5"/>
    <w:rsid w:val="001439CC"/>
    <w:rsid w:val="00143F03"/>
    <w:rsid w:val="00144ACE"/>
    <w:rsid w:val="00147EE8"/>
    <w:rsid w:val="001559A3"/>
    <w:rsid w:val="0016023A"/>
    <w:rsid w:val="00172097"/>
    <w:rsid w:val="0017783C"/>
    <w:rsid w:val="0018321F"/>
    <w:rsid w:val="00185134"/>
    <w:rsid w:val="001976D4"/>
    <w:rsid w:val="001A0DC0"/>
    <w:rsid w:val="001A1E60"/>
    <w:rsid w:val="001B1F75"/>
    <w:rsid w:val="001B7A07"/>
    <w:rsid w:val="001C225C"/>
    <w:rsid w:val="001C7DFE"/>
    <w:rsid w:val="001E31FB"/>
    <w:rsid w:val="001E40B8"/>
    <w:rsid w:val="001E5EE2"/>
    <w:rsid w:val="001E6508"/>
    <w:rsid w:val="002113FF"/>
    <w:rsid w:val="002143D5"/>
    <w:rsid w:val="00216F74"/>
    <w:rsid w:val="00226C01"/>
    <w:rsid w:val="00227463"/>
    <w:rsid w:val="002427C2"/>
    <w:rsid w:val="00242E9D"/>
    <w:rsid w:val="00243170"/>
    <w:rsid w:val="0024551A"/>
    <w:rsid w:val="00246369"/>
    <w:rsid w:val="002532E5"/>
    <w:rsid w:val="00255308"/>
    <w:rsid w:val="0026201E"/>
    <w:rsid w:val="00262800"/>
    <w:rsid w:val="002733BF"/>
    <w:rsid w:val="0028224C"/>
    <w:rsid w:val="00282B76"/>
    <w:rsid w:val="002853FA"/>
    <w:rsid w:val="00294EB3"/>
    <w:rsid w:val="00297AA7"/>
    <w:rsid w:val="002A0B8D"/>
    <w:rsid w:val="002A541F"/>
    <w:rsid w:val="002A67BB"/>
    <w:rsid w:val="002B5E4B"/>
    <w:rsid w:val="002B661F"/>
    <w:rsid w:val="002D2F78"/>
    <w:rsid w:val="002E0264"/>
    <w:rsid w:val="002F549D"/>
    <w:rsid w:val="003115A5"/>
    <w:rsid w:val="00313984"/>
    <w:rsid w:val="00317955"/>
    <w:rsid w:val="00327964"/>
    <w:rsid w:val="003447FB"/>
    <w:rsid w:val="00353275"/>
    <w:rsid w:val="00361229"/>
    <w:rsid w:val="00375E7C"/>
    <w:rsid w:val="0037739A"/>
    <w:rsid w:val="00395A5C"/>
    <w:rsid w:val="003A1439"/>
    <w:rsid w:val="003A1FA7"/>
    <w:rsid w:val="003B48F7"/>
    <w:rsid w:val="003B5860"/>
    <w:rsid w:val="003C0FFC"/>
    <w:rsid w:val="003C231C"/>
    <w:rsid w:val="003C3E68"/>
    <w:rsid w:val="003C5295"/>
    <w:rsid w:val="003D2A16"/>
    <w:rsid w:val="003D49E2"/>
    <w:rsid w:val="003D72B6"/>
    <w:rsid w:val="003D7EE7"/>
    <w:rsid w:val="003E2FF0"/>
    <w:rsid w:val="003F23CD"/>
    <w:rsid w:val="00401469"/>
    <w:rsid w:val="004020F6"/>
    <w:rsid w:val="00403C9E"/>
    <w:rsid w:val="00405713"/>
    <w:rsid w:val="00416E19"/>
    <w:rsid w:val="004179A2"/>
    <w:rsid w:val="00425C86"/>
    <w:rsid w:val="00425ED5"/>
    <w:rsid w:val="004304BE"/>
    <w:rsid w:val="00452E9E"/>
    <w:rsid w:val="00461114"/>
    <w:rsid w:val="00466D2E"/>
    <w:rsid w:val="0047186F"/>
    <w:rsid w:val="0047637E"/>
    <w:rsid w:val="00480C7F"/>
    <w:rsid w:val="00482D82"/>
    <w:rsid w:val="00485D76"/>
    <w:rsid w:val="004953CA"/>
    <w:rsid w:val="004954FD"/>
    <w:rsid w:val="004A4D64"/>
    <w:rsid w:val="004A6B4B"/>
    <w:rsid w:val="004B1562"/>
    <w:rsid w:val="004B7A6C"/>
    <w:rsid w:val="004C1404"/>
    <w:rsid w:val="004D64F0"/>
    <w:rsid w:val="004D738A"/>
    <w:rsid w:val="004E228B"/>
    <w:rsid w:val="004E53FE"/>
    <w:rsid w:val="004F03B9"/>
    <w:rsid w:val="004F1080"/>
    <w:rsid w:val="004F235A"/>
    <w:rsid w:val="004F6D92"/>
    <w:rsid w:val="005010AA"/>
    <w:rsid w:val="0050493D"/>
    <w:rsid w:val="0050585C"/>
    <w:rsid w:val="00506A0B"/>
    <w:rsid w:val="005164C8"/>
    <w:rsid w:val="005202E6"/>
    <w:rsid w:val="005245D2"/>
    <w:rsid w:val="0052700B"/>
    <w:rsid w:val="00536C51"/>
    <w:rsid w:val="00540328"/>
    <w:rsid w:val="0054748C"/>
    <w:rsid w:val="00567A7E"/>
    <w:rsid w:val="00574ECC"/>
    <w:rsid w:val="00580664"/>
    <w:rsid w:val="00584B11"/>
    <w:rsid w:val="005972E1"/>
    <w:rsid w:val="005A6B8A"/>
    <w:rsid w:val="005A6DD3"/>
    <w:rsid w:val="005B0E59"/>
    <w:rsid w:val="005B15AD"/>
    <w:rsid w:val="005B72C8"/>
    <w:rsid w:val="005C011E"/>
    <w:rsid w:val="005C20B5"/>
    <w:rsid w:val="005C2238"/>
    <w:rsid w:val="005D15CD"/>
    <w:rsid w:val="005D7AF1"/>
    <w:rsid w:val="005F1933"/>
    <w:rsid w:val="005F3ADE"/>
    <w:rsid w:val="005F4174"/>
    <w:rsid w:val="00623E5A"/>
    <w:rsid w:val="00634DE8"/>
    <w:rsid w:val="006378D1"/>
    <w:rsid w:val="00646859"/>
    <w:rsid w:val="00657AA4"/>
    <w:rsid w:val="00660ED6"/>
    <w:rsid w:val="0066189D"/>
    <w:rsid w:val="006750C3"/>
    <w:rsid w:val="00681C9D"/>
    <w:rsid w:val="006832C6"/>
    <w:rsid w:val="00693EE4"/>
    <w:rsid w:val="0069583F"/>
    <w:rsid w:val="006A08D3"/>
    <w:rsid w:val="006A301C"/>
    <w:rsid w:val="006A7557"/>
    <w:rsid w:val="006C42A4"/>
    <w:rsid w:val="006D248D"/>
    <w:rsid w:val="006F3080"/>
    <w:rsid w:val="006F3AEA"/>
    <w:rsid w:val="006F5383"/>
    <w:rsid w:val="006F5C42"/>
    <w:rsid w:val="006F7681"/>
    <w:rsid w:val="00722CDE"/>
    <w:rsid w:val="00724A72"/>
    <w:rsid w:val="007352DB"/>
    <w:rsid w:val="00743DEE"/>
    <w:rsid w:val="00746402"/>
    <w:rsid w:val="007465B0"/>
    <w:rsid w:val="00752EDF"/>
    <w:rsid w:val="007536A0"/>
    <w:rsid w:val="00757879"/>
    <w:rsid w:val="00773953"/>
    <w:rsid w:val="0077638B"/>
    <w:rsid w:val="00780501"/>
    <w:rsid w:val="00792616"/>
    <w:rsid w:val="007A1A83"/>
    <w:rsid w:val="007A6903"/>
    <w:rsid w:val="007B7A2E"/>
    <w:rsid w:val="007F2CB0"/>
    <w:rsid w:val="007F3293"/>
    <w:rsid w:val="0080469C"/>
    <w:rsid w:val="00804786"/>
    <w:rsid w:val="00804B51"/>
    <w:rsid w:val="0080607A"/>
    <w:rsid w:val="00820F43"/>
    <w:rsid w:val="00826B76"/>
    <w:rsid w:val="00826BFB"/>
    <w:rsid w:val="00827017"/>
    <w:rsid w:val="00851483"/>
    <w:rsid w:val="0085458C"/>
    <w:rsid w:val="00856BDF"/>
    <w:rsid w:val="00857531"/>
    <w:rsid w:val="008628C0"/>
    <w:rsid w:val="00875159"/>
    <w:rsid w:val="00885387"/>
    <w:rsid w:val="00887D20"/>
    <w:rsid w:val="00893912"/>
    <w:rsid w:val="0089426C"/>
    <w:rsid w:val="00896D2F"/>
    <w:rsid w:val="008A0BBC"/>
    <w:rsid w:val="008A15AA"/>
    <w:rsid w:val="008A40C8"/>
    <w:rsid w:val="008A6A5E"/>
    <w:rsid w:val="008B3B68"/>
    <w:rsid w:val="008B60FD"/>
    <w:rsid w:val="008B6BEC"/>
    <w:rsid w:val="008C11F8"/>
    <w:rsid w:val="008C1917"/>
    <w:rsid w:val="008C3092"/>
    <w:rsid w:val="008C68FC"/>
    <w:rsid w:val="008E06F4"/>
    <w:rsid w:val="008F0E81"/>
    <w:rsid w:val="008F493A"/>
    <w:rsid w:val="009012BA"/>
    <w:rsid w:val="009024AB"/>
    <w:rsid w:val="009066EC"/>
    <w:rsid w:val="009079AD"/>
    <w:rsid w:val="0092156B"/>
    <w:rsid w:val="0092224A"/>
    <w:rsid w:val="00926B1B"/>
    <w:rsid w:val="00930709"/>
    <w:rsid w:val="00935701"/>
    <w:rsid w:val="0093609C"/>
    <w:rsid w:val="00937A94"/>
    <w:rsid w:val="0094017F"/>
    <w:rsid w:val="00940213"/>
    <w:rsid w:val="00942B3E"/>
    <w:rsid w:val="00943529"/>
    <w:rsid w:val="0096352E"/>
    <w:rsid w:val="009709C0"/>
    <w:rsid w:val="00971EB8"/>
    <w:rsid w:val="0097202D"/>
    <w:rsid w:val="00972981"/>
    <w:rsid w:val="00973B44"/>
    <w:rsid w:val="00982505"/>
    <w:rsid w:val="00996C62"/>
    <w:rsid w:val="009A05D6"/>
    <w:rsid w:val="009A1CE9"/>
    <w:rsid w:val="009A6920"/>
    <w:rsid w:val="009B0D3D"/>
    <w:rsid w:val="009B4198"/>
    <w:rsid w:val="009B6D13"/>
    <w:rsid w:val="009B742A"/>
    <w:rsid w:val="009C2B06"/>
    <w:rsid w:val="009D1955"/>
    <w:rsid w:val="009D3D3E"/>
    <w:rsid w:val="009F4C01"/>
    <w:rsid w:val="009F5E43"/>
    <w:rsid w:val="00A00153"/>
    <w:rsid w:val="00A00646"/>
    <w:rsid w:val="00A13FC1"/>
    <w:rsid w:val="00A22C81"/>
    <w:rsid w:val="00A2355D"/>
    <w:rsid w:val="00A25E20"/>
    <w:rsid w:val="00A26A4F"/>
    <w:rsid w:val="00A270CA"/>
    <w:rsid w:val="00A276B6"/>
    <w:rsid w:val="00A3503A"/>
    <w:rsid w:val="00A533BC"/>
    <w:rsid w:val="00A5781B"/>
    <w:rsid w:val="00A609B5"/>
    <w:rsid w:val="00A73F22"/>
    <w:rsid w:val="00A75AC2"/>
    <w:rsid w:val="00A9670F"/>
    <w:rsid w:val="00A978B9"/>
    <w:rsid w:val="00AA38D4"/>
    <w:rsid w:val="00AA6A9D"/>
    <w:rsid w:val="00AB77AE"/>
    <w:rsid w:val="00AC5CF3"/>
    <w:rsid w:val="00AC7FBC"/>
    <w:rsid w:val="00AD0F87"/>
    <w:rsid w:val="00AD2C6A"/>
    <w:rsid w:val="00AD31FE"/>
    <w:rsid w:val="00AD341B"/>
    <w:rsid w:val="00AD5E44"/>
    <w:rsid w:val="00AD7597"/>
    <w:rsid w:val="00AD7C80"/>
    <w:rsid w:val="00AE6073"/>
    <w:rsid w:val="00AF7985"/>
    <w:rsid w:val="00B007F3"/>
    <w:rsid w:val="00B04FF0"/>
    <w:rsid w:val="00B117AC"/>
    <w:rsid w:val="00B23EF7"/>
    <w:rsid w:val="00B24117"/>
    <w:rsid w:val="00B25948"/>
    <w:rsid w:val="00B40A04"/>
    <w:rsid w:val="00B41FC3"/>
    <w:rsid w:val="00B42781"/>
    <w:rsid w:val="00B46E0A"/>
    <w:rsid w:val="00B5127F"/>
    <w:rsid w:val="00B5511A"/>
    <w:rsid w:val="00B75FCF"/>
    <w:rsid w:val="00B7791C"/>
    <w:rsid w:val="00B77E7E"/>
    <w:rsid w:val="00B80303"/>
    <w:rsid w:val="00B82E76"/>
    <w:rsid w:val="00B912EE"/>
    <w:rsid w:val="00BA19F3"/>
    <w:rsid w:val="00BA3B88"/>
    <w:rsid w:val="00BA7D3E"/>
    <w:rsid w:val="00BB0B98"/>
    <w:rsid w:val="00BB71D2"/>
    <w:rsid w:val="00BB7B27"/>
    <w:rsid w:val="00BD01AE"/>
    <w:rsid w:val="00BD6168"/>
    <w:rsid w:val="00BD64E8"/>
    <w:rsid w:val="00BE4048"/>
    <w:rsid w:val="00BF3809"/>
    <w:rsid w:val="00C01F32"/>
    <w:rsid w:val="00C06E8A"/>
    <w:rsid w:val="00C11107"/>
    <w:rsid w:val="00C33884"/>
    <w:rsid w:val="00C34C85"/>
    <w:rsid w:val="00C35686"/>
    <w:rsid w:val="00C4313D"/>
    <w:rsid w:val="00C46463"/>
    <w:rsid w:val="00C470D1"/>
    <w:rsid w:val="00C55A84"/>
    <w:rsid w:val="00C568E9"/>
    <w:rsid w:val="00C80F3C"/>
    <w:rsid w:val="00C849E8"/>
    <w:rsid w:val="00C86666"/>
    <w:rsid w:val="00C86AA4"/>
    <w:rsid w:val="00C94191"/>
    <w:rsid w:val="00C975EE"/>
    <w:rsid w:val="00CA7E65"/>
    <w:rsid w:val="00CB0D7C"/>
    <w:rsid w:val="00CB0DA3"/>
    <w:rsid w:val="00CB4777"/>
    <w:rsid w:val="00CB5E8C"/>
    <w:rsid w:val="00CC25A4"/>
    <w:rsid w:val="00CE2B65"/>
    <w:rsid w:val="00D00070"/>
    <w:rsid w:val="00D01015"/>
    <w:rsid w:val="00D246BC"/>
    <w:rsid w:val="00D37D51"/>
    <w:rsid w:val="00D37E54"/>
    <w:rsid w:val="00D473E6"/>
    <w:rsid w:val="00D522AD"/>
    <w:rsid w:val="00D53DF1"/>
    <w:rsid w:val="00D96DBC"/>
    <w:rsid w:val="00DA2B0E"/>
    <w:rsid w:val="00DB11D5"/>
    <w:rsid w:val="00DB12F0"/>
    <w:rsid w:val="00DB152B"/>
    <w:rsid w:val="00DC34B6"/>
    <w:rsid w:val="00DC4DAE"/>
    <w:rsid w:val="00DD36E4"/>
    <w:rsid w:val="00DE751A"/>
    <w:rsid w:val="00DF17BC"/>
    <w:rsid w:val="00DF3F1E"/>
    <w:rsid w:val="00E0070B"/>
    <w:rsid w:val="00E02649"/>
    <w:rsid w:val="00E02798"/>
    <w:rsid w:val="00E11FE0"/>
    <w:rsid w:val="00E16421"/>
    <w:rsid w:val="00E22035"/>
    <w:rsid w:val="00E230BD"/>
    <w:rsid w:val="00E26359"/>
    <w:rsid w:val="00E312A6"/>
    <w:rsid w:val="00E327BF"/>
    <w:rsid w:val="00E460FA"/>
    <w:rsid w:val="00E51913"/>
    <w:rsid w:val="00E57691"/>
    <w:rsid w:val="00E72035"/>
    <w:rsid w:val="00E76319"/>
    <w:rsid w:val="00E771C2"/>
    <w:rsid w:val="00E8390F"/>
    <w:rsid w:val="00E83D1A"/>
    <w:rsid w:val="00E85B1C"/>
    <w:rsid w:val="00EB0942"/>
    <w:rsid w:val="00EC187C"/>
    <w:rsid w:val="00EC2312"/>
    <w:rsid w:val="00EC3657"/>
    <w:rsid w:val="00EC708C"/>
    <w:rsid w:val="00ED18F6"/>
    <w:rsid w:val="00ED1A24"/>
    <w:rsid w:val="00EF0F4F"/>
    <w:rsid w:val="00EF30E4"/>
    <w:rsid w:val="00F13155"/>
    <w:rsid w:val="00F1389C"/>
    <w:rsid w:val="00F15A6F"/>
    <w:rsid w:val="00F207EC"/>
    <w:rsid w:val="00F21CF1"/>
    <w:rsid w:val="00F22D8D"/>
    <w:rsid w:val="00F26B70"/>
    <w:rsid w:val="00F27EE6"/>
    <w:rsid w:val="00F306C3"/>
    <w:rsid w:val="00F42FD4"/>
    <w:rsid w:val="00F448F5"/>
    <w:rsid w:val="00F45412"/>
    <w:rsid w:val="00F53952"/>
    <w:rsid w:val="00F55528"/>
    <w:rsid w:val="00F63825"/>
    <w:rsid w:val="00F64B1D"/>
    <w:rsid w:val="00F908B9"/>
    <w:rsid w:val="00F91804"/>
    <w:rsid w:val="00FA7331"/>
    <w:rsid w:val="00FB5C9B"/>
    <w:rsid w:val="00FC04EE"/>
    <w:rsid w:val="00FC4F14"/>
    <w:rsid w:val="00FD5FBE"/>
    <w:rsid w:val="00FE3F0B"/>
    <w:rsid w:val="00FF1E84"/>
    <w:rsid w:val="00FF57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0070B"/>
    <w:pPr>
      <w:spacing w:after="180"/>
    </w:pPr>
    <w:rPr>
      <w:rFonts w:ascii="Times New Roman" w:hAnsi="Times New Roman"/>
      <w:lang w:val="en-GB"/>
    </w:rPr>
  </w:style>
  <w:style w:type="paragraph" w:styleId="berschrift1">
    <w:name w:val="heading 1"/>
    <w:next w:val="Standard"/>
    <w:link w:val="berschrift1Zchn"/>
    <w:uiPriority w:val="9"/>
    <w:qFormat/>
    <w:rsid w:val="00E0070B"/>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2,h2,2nd level,†berschrift 2,õberschrift 2,UNDERRUBRIK 1-2"/>
    <w:basedOn w:val="berschrift1"/>
    <w:next w:val="Standard"/>
    <w:link w:val="berschrift2Zchn"/>
    <w:uiPriority w:val="9"/>
    <w:qFormat/>
    <w:rsid w:val="00E0070B"/>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E0070B"/>
    <w:pPr>
      <w:spacing w:before="120"/>
      <w:outlineLvl w:val="2"/>
    </w:pPr>
    <w:rPr>
      <w:sz w:val="28"/>
    </w:rPr>
  </w:style>
  <w:style w:type="paragraph" w:styleId="berschrift4">
    <w:name w:val="heading 4"/>
    <w:basedOn w:val="berschrift3"/>
    <w:next w:val="Standard"/>
    <w:link w:val="berschrift4Zchn"/>
    <w:qFormat/>
    <w:rsid w:val="00E0070B"/>
    <w:pPr>
      <w:ind w:left="1418" w:hanging="1418"/>
      <w:outlineLvl w:val="3"/>
    </w:pPr>
    <w:rPr>
      <w:sz w:val="24"/>
    </w:rPr>
  </w:style>
  <w:style w:type="paragraph" w:styleId="berschrift5">
    <w:name w:val="heading 5"/>
    <w:basedOn w:val="berschrift4"/>
    <w:next w:val="Standard"/>
    <w:link w:val="berschrift5Zchn"/>
    <w:qFormat/>
    <w:rsid w:val="00E0070B"/>
    <w:pPr>
      <w:ind w:left="1701" w:hanging="1701"/>
      <w:outlineLvl w:val="4"/>
    </w:pPr>
    <w:rPr>
      <w:sz w:val="22"/>
    </w:rPr>
  </w:style>
  <w:style w:type="paragraph" w:styleId="berschrift6">
    <w:name w:val="heading 6"/>
    <w:basedOn w:val="H6"/>
    <w:next w:val="Standard"/>
    <w:link w:val="berschrift6Zchn"/>
    <w:qFormat/>
    <w:rsid w:val="00E0070B"/>
    <w:pPr>
      <w:outlineLvl w:val="5"/>
    </w:pPr>
  </w:style>
  <w:style w:type="paragraph" w:styleId="berschrift7">
    <w:name w:val="heading 7"/>
    <w:basedOn w:val="H6"/>
    <w:next w:val="Standard"/>
    <w:link w:val="berschrift7Zchn"/>
    <w:qFormat/>
    <w:rsid w:val="00E0070B"/>
    <w:pPr>
      <w:outlineLvl w:val="6"/>
    </w:pPr>
  </w:style>
  <w:style w:type="paragraph" w:styleId="berschrift8">
    <w:name w:val="heading 8"/>
    <w:basedOn w:val="berschrift1"/>
    <w:next w:val="Standard"/>
    <w:link w:val="berschrift8Zchn"/>
    <w:qFormat/>
    <w:rsid w:val="00E0070B"/>
    <w:pPr>
      <w:ind w:left="0" w:firstLine="0"/>
      <w:outlineLvl w:val="7"/>
    </w:pPr>
  </w:style>
  <w:style w:type="paragraph" w:styleId="berschrift9">
    <w:name w:val="heading 9"/>
    <w:basedOn w:val="berschrift8"/>
    <w:next w:val="Standard"/>
    <w:link w:val="berschrift9Zchn"/>
    <w:qFormat/>
    <w:rsid w:val="00E0070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E0070B"/>
    <w:pPr>
      <w:ind w:left="1985" w:hanging="1985"/>
      <w:outlineLvl w:val="9"/>
    </w:pPr>
    <w:rPr>
      <w:sz w:val="20"/>
    </w:rPr>
  </w:style>
  <w:style w:type="paragraph" w:styleId="Verzeichnis8">
    <w:name w:val="toc 8"/>
    <w:basedOn w:val="Verzeichnis1"/>
    <w:uiPriority w:val="39"/>
    <w:rsid w:val="00E0070B"/>
    <w:pPr>
      <w:spacing w:before="180"/>
      <w:ind w:left="2693" w:hanging="2693"/>
    </w:pPr>
    <w:rPr>
      <w:b/>
    </w:rPr>
  </w:style>
  <w:style w:type="paragraph" w:styleId="Verzeichnis1">
    <w:name w:val="toc 1"/>
    <w:uiPriority w:val="39"/>
    <w:qFormat/>
    <w:rsid w:val="00E0070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0070B"/>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E0070B"/>
    <w:pPr>
      <w:ind w:left="1701" w:hanging="1701"/>
    </w:pPr>
  </w:style>
  <w:style w:type="paragraph" w:styleId="Verzeichnis4">
    <w:name w:val="toc 4"/>
    <w:basedOn w:val="Verzeichnis3"/>
    <w:uiPriority w:val="39"/>
    <w:rsid w:val="00E0070B"/>
    <w:pPr>
      <w:ind w:left="1418" w:hanging="1418"/>
    </w:pPr>
  </w:style>
  <w:style w:type="paragraph" w:styleId="Verzeichnis3">
    <w:name w:val="toc 3"/>
    <w:basedOn w:val="Verzeichnis2"/>
    <w:uiPriority w:val="39"/>
    <w:qFormat/>
    <w:rsid w:val="00E0070B"/>
    <w:pPr>
      <w:ind w:left="1134" w:hanging="1134"/>
    </w:pPr>
  </w:style>
  <w:style w:type="paragraph" w:styleId="Verzeichnis2">
    <w:name w:val="toc 2"/>
    <w:basedOn w:val="Verzeichnis1"/>
    <w:uiPriority w:val="39"/>
    <w:qFormat/>
    <w:rsid w:val="00E0070B"/>
    <w:pPr>
      <w:keepNext w:val="0"/>
      <w:spacing w:before="0"/>
      <w:ind w:left="851" w:hanging="851"/>
    </w:pPr>
    <w:rPr>
      <w:sz w:val="20"/>
    </w:rPr>
  </w:style>
  <w:style w:type="paragraph" w:styleId="Index2">
    <w:name w:val="index 2"/>
    <w:basedOn w:val="Index1"/>
    <w:semiHidden/>
    <w:rsid w:val="00E0070B"/>
    <w:pPr>
      <w:ind w:left="284"/>
    </w:pPr>
  </w:style>
  <w:style w:type="paragraph" w:styleId="Index1">
    <w:name w:val="index 1"/>
    <w:basedOn w:val="Standard"/>
    <w:semiHidden/>
    <w:rsid w:val="00E0070B"/>
    <w:pPr>
      <w:keepLines/>
      <w:spacing w:after="0"/>
    </w:pPr>
  </w:style>
  <w:style w:type="paragraph" w:customStyle="1" w:styleId="ZH">
    <w:name w:val="ZH"/>
    <w:rsid w:val="00E0070B"/>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E0070B"/>
    <w:pPr>
      <w:outlineLvl w:val="9"/>
    </w:pPr>
  </w:style>
  <w:style w:type="paragraph" w:styleId="Listennummer2">
    <w:name w:val="List Number 2"/>
    <w:basedOn w:val="Listennummer"/>
    <w:rsid w:val="00E0070B"/>
    <w:pPr>
      <w:ind w:left="851"/>
    </w:pPr>
  </w:style>
  <w:style w:type="paragraph" w:styleId="Listennummer">
    <w:name w:val="List Number"/>
    <w:basedOn w:val="Liste"/>
    <w:rsid w:val="00E0070B"/>
  </w:style>
  <w:style w:type="paragraph" w:styleId="Liste">
    <w:name w:val="List"/>
    <w:basedOn w:val="Standard"/>
    <w:rsid w:val="00E0070B"/>
    <w:pPr>
      <w:ind w:left="568" w:hanging="284"/>
    </w:pPr>
  </w:style>
  <w:style w:type="paragraph" w:styleId="Kopfzeile">
    <w:name w:val="header"/>
    <w:aliases w:val="header odd,header,header odd1,header odd2,header odd3,header odd4,header odd5,header odd6"/>
    <w:link w:val="KopfzeileZchn"/>
    <w:uiPriority w:val="99"/>
    <w:rsid w:val="00E0070B"/>
    <w:pPr>
      <w:widowControl w:val="0"/>
    </w:pPr>
    <w:rPr>
      <w:rFonts w:ascii="Arial" w:hAnsi="Arial"/>
      <w:b/>
      <w:noProof/>
      <w:sz w:val="18"/>
      <w:lang w:val="en-GB"/>
    </w:rPr>
  </w:style>
  <w:style w:type="character" w:styleId="Funotenzeichen">
    <w:name w:val="footnote reference"/>
    <w:basedOn w:val="Absatz-Standardschriftart"/>
    <w:semiHidden/>
    <w:rsid w:val="00E0070B"/>
    <w:rPr>
      <w:b/>
      <w:position w:val="6"/>
      <w:sz w:val="16"/>
    </w:rPr>
  </w:style>
  <w:style w:type="paragraph" w:styleId="Funotentext">
    <w:name w:val="footnote text"/>
    <w:basedOn w:val="Standard"/>
    <w:link w:val="FunotentextZchn"/>
    <w:semiHidden/>
    <w:rsid w:val="00E0070B"/>
    <w:pPr>
      <w:keepLines/>
      <w:spacing w:after="0"/>
      <w:ind w:left="454" w:hanging="454"/>
    </w:pPr>
    <w:rPr>
      <w:sz w:val="16"/>
    </w:rPr>
  </w:style>
  <w:style w:type="paragraph" w:customStyle="1" w:styleId="TAH">
    <w:name w:val="TAH"/>
    <w:basedOn w:val="TAC"/>
    <w:rsid w:val="00E0070B"/>
    <w:rPr>
      <w:b/>
    </w:rPr>
  </w:style>
  <w:style w:type="paragraph" w:customStyle="1" w:styleId="TAC">
    <w:name w:val="TAC"/>
    <w:basedOn w:val="TAL"/>
    <w:rsid w:val="00E0070B"/>
    <w:pPr>
      <w:jc w:val="center"/>
    </w:pPr>
  </w:style>
  <w:style w:type="paragraph" w:customStyle="1" w:styleId="TAL">
    <w:name w:val="TAL"/>
    <w:basedOn w:val="Standard"/>
    <w:rsid w:val="00E0070B"/>
    <w:pPr>
      <w:keepNext/>
      <w:keepLines/>
      <w:spacing w:after="0"/>
    </w:pPr>
    <w:rPr>
      <w:rFonts w:ascii="Arial" w:hAnsi="Arial"/>
      <w:sz w:val="18"/>
    </w:rPr>
  </w:style>
  <w:style w:type="paragraph" w:customStyle="1" w:styleId="TF">
    <w:name w:val="TF"/>
    <w:basedOn w:val="TH"/>
    <w:rsid w:val="00E0070B"/>
    <w:pPr>
      <w:keepNext w:val="0"/>
      <w:spacing w:before="0" w:after="240"/>
    </w:pPr>
  </w:style>
  <w:style w:type="paragraph" w:customStyle="1" w:styleId="TH">
    <w:name w:val="TH"/>
    <w:basedOn w:val="Standard"/>
    <w:link w:val="THChar"/>
    <w:rsid w:val="00E0070B"/>
    <w:pPr>
      <w:keepNext/>
      <w:keepLines/>
      <w:spacing w:before="60"/>
      <w:jc w:val="center"/>
    </w:pPr>
    <w:rPr>
      <w:rFonts w:ascii="Arial" w:hAnsi="Arial"/>
      <w:b/>
    </w:rPr>
  </w:style>
  <w:style w:type="paragraph" w:customStyle="1" w:styleId="NO">
    <w:name w:val="NO"/>
    <w:basedOn w:val="Standard"/>
    <w:link w:val="NOZchn"/>
    <w:qFormat/>
    <w:rsid w:val="00E0070B"/>
    <w:pPr>
      <w:keepLines/>
      <w:ind w:left="1135" w:hanging="851"/>
    </w:pPr>
  </w:style>
  <w:style w:type="paragraph" w:styleId="Verzeichnis9">
    <w:name w:val="toc 9"/>
    <w:basedOn w:val="Verzeichnis8"/>
    <w:uiPriority w:val="39"/>
    <w:rsid w:val="00E0070B"/>
    <w:pPr>
      <w:ind w:left="1418" w:hanging="1418"/>
    </w:pPr>
  </w:style>
  <w:style w:type="paragraph" w:customStyle="1" w:styleId="EX">
    <w:name w:val="EX"/>
    <w:basedOn w:val="Standard"/>
    <w:rsid w:val="00E0070B"/>
    <w:pPr>
      <w:keepLines/>
      <w:ind w:left="1702" w:hanging="1418"/>
    </w:pPr>
  </w:style>
  <w:style w:type="paragraph" w:customStyle="1" w:styleId="FP">
    <w:name w:val="FP"/>
    <w:basedOn w:val="Standard"/>
    <w:rsid w:val="00E0070B"/>
    <w:pPr>
      <w:spacing w:after="0"/>
    </w:pPr>
  </w:style>
  <w:style w:type="paragraph" w:customStyle="1" w:styleId="LD">
    <w:name w:val="LD"/>
    <w:rsid w:val="00E0070B"/>
    <w:pPr>
      <w:keepNext/>
      <w:keepLines/>
      <w:spacing w:line="180" w:lineRule="exact"/>
    </w:pPr>
    <w:rPr>
      <w:rFonts w:ascii="MS LineDraw" w:hAnsi="MS LineDraw"/>
      <w:noProof/>
      <w:lang w:val="en-GB"/>
    </w:rPr>
  </w:style>
  <w:style w:type="paragraph" w:customStyle="1" w:styleId="NW">
    <w:name w:val="NW"/>
    <w:basedOn w:val="NO"/>
    <w:rsid w:val="00E0070B"/>
    <w:pPr>
      <w:spacing w:after="0"/>
    </w:pPr>
  </w:style>
  <w:style w:type="paragraph" w:customStyle="1" w:styleId="EW">
    <w:name w:val="EW"/>
    <w:basedOn w:val="EX"/>
    <w:rsid w:val="00E0070B"/>
    <w:pPr>
      <w:spacing w:after="0"/>
    </w:pPr>
  </w:style>
  <w:style w:type="paragraph" w:styleId="Verzeichnis6">
    <w:name w:val="toc 6"/>
    <w:basedOn w:val="Verzeichnis5"/>
    <w:next w:val="Standard"/>
    <w:uiPriority w:val="39"/>
    <w:rsid w:val="00E0070B"/>
    <w:pPr>
      <w:ind w:left="1985" w:hanging="1985"/>
    </w:pPr>
  </w:style>
  <w:style w:type="paragraph" w:styleId="Verzeichnis7">
    <w:name w:val="toc 7"/>
    <w:basedOn w:val="Verzeichnis6"/>
    <w:next w:val="Standard"/>
    <w:uiPriority w:val="39"/>
    <w:rsid w:val="00E0070B"/>
    <w:pPr>
      <w:ind w:left="2268" w:hanging="2268"/>
    </w:pPr>
  </w:style>
  <w:style w:type="paragraph" w:styleId="Aufzhlungszeichen2">
    <w:name w:val="List Bullet 2"/>
    <w:basedOn w:val="Aufzhlungszeichen"/>
    <w:rsid w:val="00E0070B"/>
    <w:pPr>
      <w:ind w:left="851"/>
    </w:pPr>
  </w:style>
  <w:style w:type="paragraph" w:styleId="Aufzhlungszeichen">
    <w:name w:val="List Bullet"/>
    <w:basedOn w:val="Liste"/>
    <w:rsid w:val="00E0070B"/>
  </w:style>
  <w:style w:type="paragraph" w:styleId="Aufzhlungszeichen3">
    <w:name w:val="List Bullet 3"/>
    <w:basedOn w:val="Aufzhlungszeichen2"/>
    <w:rsid w:val="00E0070B"/>
    <w:pPr>
      <w:ind w:left="1135"/>
    </w:pPr>
  </w:style>
  <w:style w:type="paragraph" w:customStyle="1" w:styleId="EQ">
    <w:name w:val="EQ"/>
    <w:basedOn w:val="Standard"/>
    <w:next w:val="Standard"/>
    <w:rsid w:val="00E0070B"/>
    <w:pPr>
      <w:keepLines/>
      <w:tabs>
        <w:tab w:val="center" w:pos="4536"/>
        <w:tab w:val="right" w:pos="9072"/>
      </w:tabs>
    </w:pPr>
    <w:rPr>
      <w:noProof/>
    </w:rPr>
  </w:style>
  <w:style w:type="paragraph" w:customStyle="1" w:styleId="NF">
    <w:name w:val="NF"/>
    <w:basedOn w:val="NO"/>
    <w:rsid w:val="00E0070B"/>
    <w:pPr>
      <w:keepNext/>
      <w:spacing w:after="0"/>
    </w:pPr>
    <w:rPr>
      <w:rFonts w:ascii="Arial" w:hAnsi="Arial"/>
      <w:sz w:val="18"/>
    </w:rPr>
  </w:style>
  <w:style w:type="paragraph" w:customStyle="1" w:styleId="PL">
    <w:name w:val="PL"/>
    <w:rsid w:val="00E00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0070B"/>
    <w:pPr>
      <w:jc w:val="right"/>
    </w:pPr>
  </w:style>
  <w:style w:type="paragraph" w:customStyle="1" w:styleId="TAN">
    <w:name w:val="TAN"/>
    <w:basedOn w:val="TAL"/>
    <w:rsid w:val="00E0070B"/>
    <w:pPr>
      <w:ind w:left="851" w:hanging="851"/>
    </w:pPr>
  </w:style>
  <w:style w:type="paragraph" w:customStyle="1" w:styleId="ZA">
    <w:name w:val="ZA"/>
    <w:rsid w:val="00E0070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0070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0070B"/>
    <w:pPr>
      <w:framePr w:wrap="notBeside" w:vAnchor="page" w:hAnchor="margin" w:y="15764"/>
      <w:widowControl w:val="0"/>
    </w:pPr>
    <w:rPr>
      <w:rFonts w:ascii="Arial" w:hAnsi="Arial"/>
      <w:noProof/>
      <w:sz w:val="32"/>
      <w:lang w:val="en-GB"/>
    </w:rPr>
  </w:style>
  <w:style w:type="paragraph" w:customStyle="1" w:styleId="ZU">
    <w:name w:val="ZU"/>
    <w:rsid w:val="00E0070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0070B"/>
    <w:pPr>
      <w:framePr w:wrap="notBeside" w:y="16161"/>
    </w:pPr>
  </w:style>
  <w:style w:type="character" w:customStyle="1" w:styleId="ZGSM">
    <w:name w:val="ZGSM"/>
    <w:rsid w:val="00E0070B"/>
  </w:style>
  <w:style w:type="paragraph" w:styleId="Liste2">
    <w:name w:val="List 2"/>
    <w:basedOn w:val="Liste"/>
    <w:rsid w:val="00E0070B"/>
    <w:pPr>
      <w:ind w:left="851"/>
    </w:pPr>
  </w:style>
  <w:style w:type="paragraph" w:customStyle="1" w:styleId="ZG">
    <w:name w:val="ZG"/>
    <w:rsid w:val="00E0070B"/>
    <w:pPr>
      <w:framePr w:wrap="notBeside" w:vAnchor="page" w:hAnchor="margin" w:xAlign="right" w:y="6805"/>
      <w:widowControl w:val="0"/>
      <w:jc w:val="right"/>
    </w:pPr>
    <w:rPr>
      <w:rFonts w:ascii="Arial" w:hAnsi="Arial"/>
      <w:noProof/>
      <w:lang w:val="en-GB"/>
    </w:rPr>
  </w:style>
  <w:style w:type="paragraph" w:styleId="Liste3">
    <w:name w:val="List 3"/>
    <w:basedOn w:val="Liste2"/>
    <w:rsid w:val="00E0070B"/>
    <w:pPr>
      <w:ind w:left="1135"/>
    </w:pPr>
  </w:style>
  <w:style w:type="paragraph" w:styleId="Liste4">
    <w:name w:val="List 4"/>
    <w:basedOn w:val="Liste3"/>
    <w:rsid w:val="00E0070B"/>
    <w:pPr>
      <w:ind w:left="1418"/>
    </w:pPr>
  </w:style>
  <w:style w:type="paragraph" w:styleId="Liste5">
    <w:name w:val="List 5"/>
    <w:basedOn w:val="Liste4"/>
    <w:rsid w:val="00E0070B"/>
    <w:pPr>
      <w:ind w:left="1702"/>
    </w:pPr>
  </w:style>
  <w:style w:type="paragraph" w:customStyle="1" w:styleId="EditorsNote">
    <w:name w:val="Editor's Note"/>
    <w:aliases w:val="EN"/>
    <w:basedOn w:val="NO"/>
    <w:link w:val="EditorsNoteCharChar"/>
    <w:qFormat/>
    <w:rsid w:val="00E0070B"/>
    <w:rPr>
      <w:color w:val="FF0000"/>
    </w:rPr>
  </w:style>
  <w:style w:type="paragraph" w:styleId="Aufzhlungszeichen4">
    <w:name w:val="List Bullet 4"/>
    <w:basedOn w:val="Aufzhlungszeichen3"/>
    <w:rsid w:val="00E0070B"/>
    <w:pPr>
      <w:ind w:left="1418"/>
    </w:pPr>
  </w:style>
  <w:style w:type="paragraph" w:styleId="Aufzhlungszeichen5">
    <w:name w:val="List Bullet 5"/>
    <w:basedOn w:val="Aufzhlungszeichen4"/>
    <w:rsid w:val="00E0070B"/>
    <w:pPr>
      <w:ind w:left="1702"/>
    </w:pPr>
  </w:style>
  <w:style w:type="paragraph" w:customStyle="1" w:styleId="B1">
    <w:name w:val="B1"/>
    <w:basedOn w:val="Liste"/>
    <w:link w:val="B1Char"/>
    <w:qFormat/>
    <w:rsid w:val="00E0070B"/>
  </w:style>
  <w:style w:type="paragraph" w:customStyle="1" w:styleId="B2">
    <w:name w:val="B2"/>
    <w:basedOn w:val="Liste2"/>
    <w:qFormat/>
    <w:rsid w:val="00E0070B"/>
  </w:style>
  <w:style w:type="paragraph" w:customStyle="1" w:styleId="B3">
    <w:name w:val="B3"/>
    <w:basedOn w:val="Liste3"/>
    <w:rsid w:val="00E0070B"/>
  </w:style>
  <w:style w:type="paragraph" w:customStyle="1" w:styleId="B4">
    <w:name w:val="B4"/>
    <w:basedOn w:val="Liste4"/>
    <w:rsid w:val="00E0070B"/>
  </w:style>
  <w:style w:type="paragraph" w:customStyle="1" w:styleId="B5">
    <w:name w:val="B5"/>
    <w:basedOn w:val="Liste5"/>
    <w:rsid w:val="00E0070B"/>
  </w:style>
  <w:style w:type="paragraph" w:styleId="Fuzeile">
    <w:name w:val="footer"/>
    <w:basedOn w:val="Kopfzeile"/>
    <w:link w:val="FuzeileZchn"/>
    <w:uiPriority w:val="99"/>
    <w:rsid w:val="00E0070B"/>
    <w:pPr>
      <w:jc w:val="center"/>
    </w:pPr>
    <w:rPr>
      <w:i/>
    </w:rPr>
  </w:style>
  <w:style w:type="paragraph" w:customStyle="1" w:styleId="ZTD">
    <w:name w:val="ZTD"/>
    <w:basedOn w:val="ZB"/>
    <w:rsid w:val="00E0070B"/>
    <w:pPr>
      <w:framePr w:hRule="auto" w:wrap="notBeside" w:y="852"/>
    </w:pPr>
    <w:rPr>
      <w:i w:val="0"/>
      <w:sz w:val="40"/>
    </w:rPr>
  </w:style>
  <w:style w:type="paragraph" w:customStyle="1" w:styleId="CRCoverPage">
    <w:name w:val="CR Cover Page"/>
    <w:rsid w:val="00E0070B"/>
    <w:pPr>
      <w:spacing w:after="120"/>
    </w:pPr>
    <w:rPr>
      <w:rFonts w:ascii="Arial" w:hAnsi="Arial"/>
      <w:lang w:val="en-GB"/>
    </w:rPr>
  </w:style>
  <w:style w:type="paragraph" w:customStyle="1" w:styleId="tdoc-header">
    <w:name w:val="tdoc-header"/>
    <w:rsid w:val="00E0070B"/>
    <w:rPr>
      <w:rFonts w:ascii="Arial" w:hAnsi="Arial"/>
      <w:noProof/>
      <w:sz w:val="24"/>
      <w:lang w:val="en-GB"/>
    </w:rPr>
  </w:style>
  <w:style w:type="character" w:styleId="Hyperlink">
    <w:name w:val="Hyperlink"/>
    <w:basedOn w:val="Absatz-Standardschriftart"/>
    <w:uiPriority w:val="99"/>
    <w:rsid w:val="00E0070B"/>
    <w:rPr>
      <w:color w:val="0000FF"/>
      <w:u w:val="single"/>
    </w:rPr>
  </w:style>
  <w:style w:type="character" w:styleId="Kommentarzeichen">
    <w:name w:val="annotation reference"/>
    <w:basedOn w:val="Absatz-Standardschriftart"/>
    <w:rsid w:val="00E0070B"/>
    <w:rPr>
      <w:sz w:val="16"/>
    </w:rPr>
  </w:style>
  <w:style w:type="paragraph" w:styleId="Kommentartext">
    <w:name w:val="annotation text"/>
    <w:basedOn w:val="Standard"/>
    <w:link w:val="KommentartextZchn"/>
    <w:rsid w:val="00E0070B"/>
  </w:style>
  <w:style w:type="character" w:styleId="BesuchterHyperlink">
    <w:name w:val="FollowedHyperlink"/>
    <w:basedOn w:val="Absatz-Standardschriftart"/>
    <w:rsid w:val="00E0070B"/>
    <w:rPr>
      <w:color w:val="800080"/>
      <w:u w:val="single"/>
    </w:rPr>
  </w:style>
  <w:style w:type="paragraph" w:styleId="Sprechblasentext">
    <w:name w:val="Balloon Text"/>
    <w:basedOn w:val="Standard"/>
    <w:link w:val="SprechblasentextZchn"/>
    <w:rsid w:val="00E0070B"/>
    <w:rPr>
      <w:rFonts w:ascii="Tahoma" w:hAnsi="Tahoma" w:cs="Tahoma"/>
      <w:sz w:val="16"/>
      <w:szCs w:val="16"/>
    </w:rPr>
  </w:style>
  <w:style w:type="paragraph" w:customStyle="1" w:styleId="code">
    <w:name w:val="code"/>
    <w:basedOn w:val="Standard"/>
    <w:rsid w:val="00E0070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E0070B"/>
  </w:style>
  <w:style w:type="paragraph" w:styleId="Kommentarthema">
    <w:name w:val="annotation subject"/>
    <w:basedOn w:val="Kommentartext"/>
    <w:next w:val="Kommentartext"/>
    <w:link w:val="KommentarthemaZchn"/>
    <w:rsid w:val="000540D7"/>
    <w:rPr>
      <w:b/>
      <w:bCs/>
    </w:rPr>
  </w:style>
  <w:style w:type="character" w:customStyle="1" w:styleId="KommentartextZchn">
    <w:name w:val="Kommentartext Zchn"/>
    <w:basedOn w:val="Absatz-Standardschriftart"/>
    <w:link w:val="Kommentartext"/>
    <w:rsid w:val="000540D7"/>
    <w:rPr>
      <w:rFonts w:ascii="Times New Roman" w:hAnsi="Times New Roman"/>
      <w:lang w:val="en-GB"/>
    </w:rPr>
  </w:style>
  <w:style w:type="character" w:customStyle="1" w:styleId="KommentarthemaZchn">
    <w:name w:val="Kommentarthema Zchn"/>
    <w:basedOn w:val="KommentartextZchn"/>
    <w:link w:val="Kommentarthema"/>
    <w:rsid w:val="000540D7"/>
  </w:style>
  <w:style w:type="paragraph" w:styleId="berarbeitung">
    <w:name w:val="Revision"/>
    <w:hidden/>
    <w:uiPriority w:val="99"/>
    <w:semiHidden/>
    <w:rsid w:val="001976D4"/>
    <w:rPr>
      <w:rFonts w:ascii="Times New Roman" w:hAnsi="Times New Roman"/>
      <w:lang w:val="en-GB"/>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Standard"/>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KeineListe"/>
    <w:uiPriority w:val="99"/>
    <w:semiHidden/>
    <w:unhideWhenUsed/>
    <w:rsid w:val="00580664"/>
  </w:style>
  <w:style w:type="character" w:customStyle="1" w:styleId="berschrift1Zchn">
    <w:name w:val="Überschrift 1 Zchn"/>
    <w:basedOn w:val="Absatz-Standardschriftart"/>
    <w:link w:val="berschrift1"/>
    <w:uiPriority w:val="9"/>
    <w:rsid w:val="00580664"/>
    <w:rPr>
      <w:rFonts w:ascii="Arial" w:hAnsi="Arial"/>
      <w:sz w:val="36"/>
      <w:lang w:val="en-GB" w:eastAsia="en-US" w:bidi="ar-SA"/>
    </w:rPr>
  </w:style>
  <w:style w:type="paragraph" w:styleId="Inhaltsverzeichnisberschrift">
    <w:name w:val="TOC Heading"/>
    <w:basedOn w:val="berschrift1"/>
    <w:next w:val="Standard"/>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580664"/>
    <w:rPr>
      <w:rFonts w:ascii="Arial" w:hAnsi="Arial"/>
      <w:b/>
      <w:noProof/>
      <w:sz w:val="18"/>
      <w:lang w:val="en-GB" w:eastAsia="en-US" w:bidi="ar-SA"/>
    </w:rPr>
  </w:style>
  <w:style w:type="character" w:customStyle="1" w:styleId="FuzeileZchn">
    <w:name w:val="Fußzeile Zchn"/>
    <w:basedOn w:val="Absatz-Standardschriftart"/>
    <w:link w:val="Fuzeile"/>
    <w:uiPriority w:val="99"/>
    <w:rsid w:val="00580664"/>
    <w:rPr>
      <w:rFonts w:ascii="Arial" w:hAnsi="Arial"/>
      <w:b/>
      <w:i/>
      <w:noProof/>
      <w:sz w:val="18"/>
      <w:lang w:val="en-GB" w:eastAsia="en-US"/>
    </w:rPr>
  </w:style>
  <w:style w:type="character" w:customStyle="1" w:styleId="berschrift2Zchn">
    <w:name w:val="Überschrift 2 Zchn"/>
    <w:aliases w:val="H2 Zchn,h2 Zchn,2nd level Zchn,†berschrift 2 Zchn,õberschrift 2 Zchn,UNDERRUBRIK 1-2 Zchn"/>
    <w:basedOn w:val="Absatz-Standardschriftart"/>
    <w:link w:val="berschrift2"/>
    <w:uiPriority w:val="9"/>
    <w:rsid w:val="00580664"/>
    <w:rPr>
      <w:rFonts w:ascii="Arial" w:hAnsi="Arial"/>
      <w:sz w:val="32"/>
      <w:lang w:val="en-GB" w:eastAsia="en-US"/>
    </w:rPr>
  </w:style>
  <w:style w:type="paragraph" w:styleId="Dokumentstruktur">
    <w:name w:val="Document Map"/>
    <w:basedOn w:val="Standard"/>
    <w:link w:val="DokumentstrukturZchn"/>
    <w:uiPriority w:val="99"/>
    <w:unhideWhenUsed/>
    <w:rsid w:val="00580664"/>
    <w:pPr>
      <w:spacing w:after="0"/>
    </w:pPr>
    <w:rPr>
      <w:rFonts w:ascii="Tahoma" w:hAnsi="Tahoma" w:cs="Tahoma"/>
      <w:sz w:val="16"/>
      <w:szCs w:val="16"/>
      <w:lang w:val="de-DE" w:eastAsia="de-DE"/>
    </w:rPr>
  </w:style>
  <w:style w:type="character" w:customStyle="1" w:styleId="DokumentstrukturZchn">
    <w:name w:val="Dokumentstruktur Zchn"/>
    <w:basedOn w:val="Absatz-Standardschriftart"/>
    <w:link w:val="Dokumentstruktur"/>
    <w:uiPriority w:val="99"/>
    <w:rsid w:val="00580664"/>
    <w:rPr>
      <w:rFonts w:ascii="Tahoma" w:hAnsi="Tahoma" w:cs="Tahoma"/>
      <w:sz w:val="16"/>
      <w:szCs w:val="16"/>
    </w:rPr>
  </w:style>
  <w:style w:type="paragraph" w:customStyle="1" w:styleId="HLevel1">
    <w:name w:val="HLevel1"/>
    <w:basedOn w:val="berschrift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berschrift2Zchn"/>
    <w:link w:val="HLevel1"/>
    <w:rsid w:val="00580664"/>
    <w:rPr>
      <w:rFonts w:ascii="Tele-GroteskNor" w:hAnsi="Tele-GroteskNor" w:cs="Tele-GroteskNor"/>
      <w:b/>
      <w:bCs/>
      <w:color w:val="E10074"/>
      <w:sz w:val="38"/>
      <w:szCs w:val="38"/>
    </w:rPr>
  </w:style>
  <w:style w:type="paragraph" w:customStyle="1" w:styleId="HLevel2">
    <w:name w:val="HLevel2"/>
    <w:basedOn w:val="Standard"/>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Absatz-Standardschriftart"/>
    <w:link w:val="HLevel2"/>
    <w:rsid w:val="00580664"/>
    <w:rPr>
      <w:rFonts w:ascii="Tele-GroteskNor" w:hAnsi="Tele-GroteskNor" w:cs="Tele-GroteskNor"/>
      <w:color w:val="000000"/>
      <w:sz w:val="32"/>
      <w:szCs w:val="32"/>
      <w:lang w:val="en-GB"/>
    </w:rPr>
  </w:style>
  <w:style w:type="paragraph" w:styleId="Listenabsatz">
    <w:name w:val="List Paragraph"/>
    <w:basedOn w:val="Standard"/>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Standard"/>
    <w:rsid w:val="00DB152B"/>
    <w:pPr>
      <w:spacing w:before="100" w:beforeAutospacing="1" w:after="100" w:afterAutospacing="1"/>
    </w:pPr>
    <w:rPr>
      <w:rFonts w:ascii="SimSun" w:eastAsia="SimSun" w:hAnsi="SimSun" w:cs="SimSun"/>
      <w:sz w:val="24"/>
      <w:szCs w:val="24"/>
      <w:lang w:val="en-US" w:eastAsia="zh-CN"/>
    </w:rPr>
  </w:style>
  <w:style w:type="table" w:styleId="Tabellengitternetz">
    <w:name w:val="Table Grid"/>
    <w:basedOn w:val="NormaleTabelle"/>
    <w:rsid w:val="00B04FF0"/>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3Zchn">
    <w:name w:val="Überschrift 3 Zchn"/>
    <w:aliases w:val="h3 Zchn"/>
    <w:basedOn w:val="Absatz-Standardschriftart"/>
    <w:link w:val="berschrift3"/>
    <w:rsid w:val="006F5C42"/>
    <w:rPr>
      <w:rFonts w:ascii="Arial" w:hAnsi="Arial"/>
      <w:sz w:val="28"/>
      <w:lang w:val="en-GB"/>
    </w:rPr>
  </w:style>
  <w:style w:type="character" w:customStyle="1" w:styleId="berschrift4Zchn">
    <w:name w:val="Überschrift 4 Zchn"/>
    <w:basedOn w:val="Absatz-Standardschriftart"/>
    <w:link w:val="berschrift4"/>
    <w:rsid w:val="006F5C42"/>
    <w:rPr>
      <w:rFonts w:ascii="Arial" w:hAnsi="Arial"/>
      <w:sz w:val="24"/>
      <w:lang w:val="en-GB"/>
    </w:rPr>
  </w:style>
  <w:style w:type="character" w:customStyle="1" w:styleId="berschrift5Zchn">
    <w:name w:val="Überschrift 5 Zchn"/>
    <w:basedOn w:val="Absatz-Standardschriftart"/>
    <w:link w:val="berschrift5"/>
    <w:rsid w:val="006F5C42"/>
    <w:rPr>
      <w:rFonts w:ascii="Arial" w:hAnsi="Arial"/>
      <w:sz w:val="22"/>
      <w:lang w:val="en-GB"/>
    </w:rPr>
  </w:style>
  <w:style w:type="character" w:customStyle="1" w:styleId="berschrift6Zchn">
    <w:name w:val="Überschrift 6 Zchn"/>
    <w:basedOn w:val="Absatz-Standardschriftart"/>
    <w:link w:val="berschrift6"/>
    <w:rsid w:val="006F5C42"/>
    <w:rPr>
      <w:rFonts w:ascii="Arial" w:hAnsi="Arial"/>
      <w:lang w:val="en-GB"/>
    </w:rPr>
  </w:style>
  <w:style w:type="character" w:customStyle="1" w:styleId="berschrift7Zchn">
    <w:name w:val="Überschrift 7 Zchn"/>
    <w:basedOn w:val="Absatz-Standardschriftart"/>
    <w:link w:val="berschrift7"/>
    <w:rsid w:val="006F5C42"/>
    <w:rPr>
      <w:rFonts w:ascii="Arial" w:hAnsi="Arial"/>
      <w:lang w:val="en-GB"/>
    </w:rPr>
  </w:style>
  <w:style w:type="character" w:customStyle="1" w:styleId="berschrift8Zchn">
    <w:name w:val="Überschrift 8 Zchn"/>
    <w:basedOn w:val="Absatz-Standardschriftart"/>
    <w:link w:val="berschrift8"/>
    <w:rsid w:val="006F5C42"/>
    <w:rPr>
      <w:rFonts w:ascii="Arial" w:hAnsi="Arial"/>
      <w:sz w:val="36"/>
      <w:lang w:val="en-GB"/>
    </w:rPr>
  </w:style>
  <w:style w:type="character" w:customStyle="1" w:styleId="berschrift9Zchn">
    <w:name w:val="Überschrift 9 Zchn"/>
    <w:basedOn w:val="Absatz-Standardschriftart"/>
    <w:link w:val="berschrift9"/>
    <w:rsid w:val="006F5C42"/>
    <w:rPr>
      <w:rFonts w:ascii="Arial" w:hAnsi="Arial"/>
      <w:sz w:val="36"/>
      <w:lang w:val="en-GB"/>
    </w:rPr>
  </w:style>
  <w:style w:type="character" w:customStyle="1" w:styleId="FunotentextZchn">
    <w:name w:val="Fußnotentext Zchn"/>
    <w:basedOn w:val="Absatz-Standardschriftart"/>
    <w:link w:val="Funotentext"/>
    <w:semiHidden/>
    <w:rsid w:val="006F5C42"/>
    <w:rPr>
      <w:rFonts w:ascii="Times New Roman" w:hAnsi="Times New Roman"/>
      <w:sz w:val="16"/>
      <w:lang w:val="en-GB"/>
    </w:rPr>
  </w:style>
  <w:style w:type="character" w:customStyle="1" w:styleId="EditorsNoteCharChar">
    <w:name w:val="Editor's Note Char Char"/>
    <w:link w:val="EditorsNote"/>
    <w:rsid w:val="006F5C42"/>
    <w:rPr>
      <w:rFonts w:ascii="Times New Roman" w:hAnsi="Times New Roman"/>
      <w:color w:val="FF0000"/>
      <w:lang w:val="en-GB"/>
    </w:rPr>
  </w:style>
  <w:style w:type="character" w:customStyle="1" w:styleId="THChar">
    <w:name w:val="TH Char"/>
    <w:link w:val="TH"/>
    <w:rsid w:val="006F5C42"/>
    <w:rPr>
      <w:rFonts w:ascii="Arial" w:hAnsi="Arial"/>
      <w:b/>
      <w:lang w:val="en-GB"/>
    </w:rPr>
  </w:style>
  <w:style w:type="paragraph" w:styleId="Indexberschrift">
    <w:name w:val="index heading"/>
    <w:basedOn w:val="Standard"/>
    <w:next w:val="Standard"/>
    <w:rsid w:val="006F5C42"/>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Standard"/>
    <w:rsid w:val="006F5C42"/>
    <w:pPr>
      <w:overflowPunct w:val="0"/>
      <w:autoSpaceDE w:val="0"/>
      <w:autoSpaceDN w:val="0"/>
      <w:adjustRightInd w:val="0"/>
      <w:ind w:left="851"/>
      <w:textAlignment w:val="baseline"/>
    </w:pPr>
    <w:rPr>
      <w:lang w:eastAsia="ja-JP"/>
    </w:rPr>
  </w:style>
  <w:style w:type="paragraph" w:customStyle="1" w:styleId="INDENT2">
    <w:name w:val="INDENT2"/>
    <w:basedOn w:val="Standard"/>
    <w:rsid w:val="006F5C42"/>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6F5C42"/>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6F5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6F5C42"/>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6F5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6F5C4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Beschriftung">
    <w:name w:val="caption"/>
    <w:basedOn w:val="Standard"/>
    <w:next w:val="Standard"/>
    <w:qFormat/>
    <w:rsid w:val="006F5C42"/>
    <w:pPr>
      <w:overflowPunct w:val="0"/>
      <w:autoSpaceDE w:val="0"/>
      <w:autoSpaceDN w:val="0"/>
      <w:adjustRightInd w:val="0"/>
      <w:spacing w:before="120" w:after="120"/>
      <w:textAlignment w:val="baseline"/>
    </w:pPr>
    <w:rPr>
      <w:b/>
      <w:lang w:eastAsia="ja-JP"/>
    </w:rPr>
  </w:style>
  <w:style w:type="paragraph" w:styleId="NurText">
    <w:name w:val="Plain Text"/>
    <w:basedOn w:val="Standard"/>
    <w:link w:val="NurTextZchn"/>
    <w:uiPriority w:val="99"/>
    <w:rsid w:val="006F5C42"/>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uiPriority w:val="99"/>
    <w:rsid w:val="006F5C42"/>
    <w:rPr>
      <w:rFonts w:ascii="Courier New" w:hAnsi="Courier New"/>
      <w:lang w:val="nb-NO"/>
    </w:rPr>
  </w:style>
  <w:style w:type="paragraph" w:customStyle="1" w:styleId="TAJ">
    <w:name w:val="TAJ"/>
    <w:basedOn w:val="TH"/>
    <w:rsid w:val="006F5C42"/>
    <w:pPr>
      <w:overflowPunct w:val="0"/>
      <w:autoSpaceDE w:val="0"/>
      <w:autoSpaceDN w:val="0"/>
      <w:adjustRightInd w:val="0"/>
      <w:textAlignment w:val="baseline"/>
    </w:pPr>
  </w:style>
  <w:style w:type="paragraph" w:styleId="Textkrper">
    <w:name w:val="Body Text"/>
    <w:basedOn w:val="Standard"/>
    <w:link w:val="TextkrperZchn"/>
    <w:rsid w:val="006F5C42"/>
    <w:pPr>
      <w:overflowPunct w:val="0"/>
      <w:autoSpaceDE w:val="0"/>
      <w:autoSpaceDN w:val="0"/>
      <w:adjustRightInd w:val="0"/>
      <w:textAlignment w:val="baseline"/>
    </w:pPr>
    <w:rPr>
      <w:lang w:eastAsia="ja-JP"/>
    </w:rPr>
  </w:style>
  <w:style w:type="character" w:customStyle="1" w:styleId="TextkrperZchn">
    <w:name w:val="Textkörper Zchn"/>
    <w:basedOn w:val="Absatz-Standardschriftart"/>
    <w:link w:val="Textkrper"/>
    <w:rsid w:val="006F5C42"/>
    <w:rPr>
      <w:rFonts w:ascii="Times New Roman" w:hAnsi="Times New Roman"/>
      <w:lang w:val="en-GB" w:eastAsia="ja-JP"/>
    </w:rPr>
  </w:style>
  <w:style w:type="paragraph" w:customStyle="1" w:styleId="Guidance">
    <w:name w:val="Guidance"/>
    <w:basedOn w:val="Standard"/>
    <w:rsid w:val="006F5C42"/>
    <w:pPr>
      <w:overflowPunct w:val="0"/>
      <w:autoSpaceDE w:val="0"/>
      <w:autoSpaceDN w:val="0"/>
      <w:adjustRightInd w:val="0"/>
      <w:textAlignment w:val="baseline"/>
    </w:pPr>
    <w:rPr>
      <w:i/>
      <w:color w:val="0000FF"/>
      <w:lang w:eastAsia="ja-JP"/>
    </w:rPr>
  </w:style>
  <w:style w:type="character" w:customStyle="1" w:styleId="SprechblasentextZchn">
    <w:name w:val="Sprechblasentext Zchn"/>
    <w:basedOn w:val="Absatz-Standardschriftart"/>
    <w:link w:val="Sprechblasentext"/>
    <w:rsid w:val="006F5C42"/>
    <w:rPr>
      <w:rFonts w:ascii="Tahoma" w:hAnsi="Tahoma" w:cs="Tahoma"/>
      <w:sz w:val="16"/>
      <w:szCs w:val="16"/>
      <w:lang w:val="en-GB"/>
    </w:rPr>
  </w:style>
  <w:style w:type="character" w:customStyle="1" w:styleId="normaltext">
    <w:name w:val="normal_text"/>
    <w:rsid w:val="006F5C42"/>
  </w:style>
  <w:style w:type="character" w:customStyle="1" w:styleId="B1Zchn">
    <w:name w:val="B1 Zchn"/>
    <w:rsid w:val="006F5C42"/>
    <w:rPr>
      <w:rFonts w:ascii="Times New Roman" w:hAnsi="Times New Roman"/>
      <w:lang w:val="en-GB" w:eastAsia="en-US"/>
    </w:rPr>
  </w:style>
  <w:style w:type="paragraph" w:customStyle="1" w:styleId="1">
    <w:name w:val="列出段落1"/>
    <w:basedOn w:val="Standard"/>
    <w:rsid w:val="006F5C42"/>
    <w:pPr>
      <w:overflowPunct w:val="0"/>
      <w:autoSpaceDE w:val="0"/>
      <w:autoSpaceDN w:val="0"/>
      <w:adjustRightInd w:val="0"/>
      <w:ind w:firstLineChars="200" w:firstLine="420"/>
      <w:textAlignment w:val="baseline"/>
    </w:pPr>
    <w:rPr>
      <w:rFonts w:eastAsia="MS Mincho"/>
      <w:lang w:eastAsia="ja-JP"/>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3982D-A795-4586-B00B-BE12D727F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1296</Words>
  <Characters>7680</Characters>
  <Application>Microsoft Office Word</Application>
  <DocSecurity>0</DocSecurity>
  <Lines>64</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SA3 Contribution</vt:lpstr>
      <vt:lpstr>3GPP SA3 Contribution</vt:lpstr>
    </vt:vector>
  </TitlesOfParts>
  <Company>3GPP Support Team</Company>
  <LinksUpToDate>false</LinksUpToDate>
  <CharactersWithSpaces>8959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Deutsche Telekom AG</dc:creator>
  <cp:lastModifiedBy>DTAG3</cp:lastModifiedBy>
  <cp:revision>3</cp:revision>
  <cp:lastPrinted>1601-01-01T00:00:00Z</cp:lastPrinted>
  <dcterms:created xsi:type="dcterms:W3CDTF">2015-01-15T16:15:00Z</dcterms:created>
  <dcterms:modified xsi:type="dcterms:W3CDTF">2015-01-15T16:30:00Z</dcterms:modified>
</cp:coreProperties>
</file>